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EF4E23" w14:textId="15B58930" w:rsidR="00AF3EC5" w:rsidRDefault="00AF3EC5" w:rsidP="00AF3EC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 WG2</w:t>
        </w:r>
      </w:fldSimple>
      <w:r w:rsidR="003C3CD5">
        <w:rPr>
          <w:b/>
          <w:noProof/>
          <w:sz w:val="24"/>
        </w:rPr>
        <w:t xml:space="preserve"> Meeting #131</w:t>
      </w:r>
      <w:r w:rsidR="00EE23AE">
        <w:rPr>
          <w:b/>
          <w:noProof/>
          <w:sz w:val="24"/>
        </w:rPr>
        <w:t>bis</w:t>
      </w:r>
      <w:r>
        <w:rPr>
          <w:b/>
          <w:i/>
          <w:noProof/>
          <w:sz w:val="28"/>
        </w:rPr>
        <w:tab/>
      </w:r>
      <w:fldSimple w:instr=" DOCPROPERTY  Tdoc#  \* MERGEFORMAT ">
        <w:r>
          <w:rPr>
            <w:b/>
            <w:i/>
            <w:noProof/>
            <w:sz w:val="28"/>
          </w:rPr>
          <w:t>R</w:t>
        </w:r>
        <w:r w:rsidRPr="0004086F">
          <w:rPr>
            <w:b/>
            <w:i/>
            <w:noProof/>
            <w:sz w:val="28"/>
          </w:rPr>
          <w:t>2-</w:t>
        </w:r>
        <w:r w:rsidR="00797B4C">
          <w:rPr>
            <w:b/>
            <w:i/>
            <w:noProof/>
            <w:sz w:val="28"/>
          </w:rPr>
          <w:t>25</w:t>
        </w:r>
        <w:r w:rsidR="00C126FF">
          <w:rPr>
            <w:b/>
            <w:i/>
            <w:noProof/>
            <w:sz w:val="28"/>
          </w:rPr>
          <w:t>07546</w:t>
        </w:r>
      </w:fldSimple>
    </w:p>
    <w:p w14:paraId="22AD67AC" w14:textId="77777777" w:rsidR="008B24FE" w:rsidRDefault="008B24FE" w:rsidP="008B24FE">
      <w:pPr>
        <w:pStyle w:val="CRCoverPage"/>
        <w:outlineLvl w:val="0"/>
        <w:rPr>
          <w:b/>
          <w:noProof/>
          <w:sz w:val="24"/>
        </w:rPr>
      </w:pPr>
      <w:bookmarkStart w:id="12" w:name="_Hlk124761912"/>
      <w:r>
        <w:rPr>
          <w:b/>
          <w:noProof/>
          <w:sz w:val="24"/>
        </w:rPr>
        <w:t>Prague</w:t>
      </w:r>
      <w:r w:rsidRPr="00540830">
        <w:rPr>
          <w:b/>
          <w:noProof/>
          <w:sz w:val="24"/>
        </w:rPr>
        <w:t xml:space="preserve">, </w:t>
      </w:r>
      <w:r>
        <w:rPr>
          <w:b/>
          <w:noProof/>
          <w:sz w:val="24"/>
        </w:rPr>
        <w:t>Czech Republic, 13th - 17</w:t>
      </w:r>
      <w:r w:rsidRPr="00540830">
        <w:rPr>
          <w:b/>
          <w:noProof/>
          <w:sz w:val="24"/>
        </w:rPr>
        <w:t xml:space="preserve">th </w:t>
      </w:r>
      <w:r>
        <w:rPr>
          <w:b/>
          <w:noProof/>
          <w:sz w:val="24"/>
        </w:rPr>
        <w:t>Oc</w:t>
      </w:r>
      <w:r w:rsidRPr="00540830">
        <w:rPr>
          <w:b/>
          <w:noProof/>
          <w:sz w:val="24"/>
        </w:rPr>
        <w:t>t</w:t>
      </w:r>
      <w:r>
        <w:rPr>
          <w:b/>
          <w:noProof/>
          <w:sz w:val="24"/>
        </w:rPr>
        <w:t>ober</w:t>
      </w:r>
      <w:r w:rsidRPr="00540830">
        <w:rPr>
          <w:b/>
          <w:noProof/>
          <w:sz w:val="24"/>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14:paraId="6E7FDECA" w14:textId="77777777" w:rsidTr="0059256E">
        <w:tc>
          <w:tcPr>
            <w:tcW w:w="9641" w:type="dxa"/>
            <w:gridSpan w:val="9"/>
            <w:tcBorders>
              <w:top w:val="single" w:sz="4" w:space="0" w:color="auto"/>
              <w:left w:val="single" w:sz="4" w:space="0" w:color="auto"/>
              <w:bottom w:val="nil"/>
              <w:right w:val="single" w:sz="4" w:space="0" w:color="auto"/>
            </w:tcBorders>
            <w:hideMark/>
          </w:tcPr>
          <w:bookmarkEnd w:id="12"/>
          <w:p w14:paraId="313F8FE4" w14:textId="69648832" w:rsidR="00AF3EC5" w:rsidRDefault="00AF3EC5" w:rsidP="0059256E">
            <w:pPr>
              <w:pStyle w:val="CRCoverPage"/>
              <w:spacing w:after="0"/>
              <w:jc w:val="right"/>
              <w:rPr>
                <w:i/>
                <w:noProof/>
              </w:rPr>
            </w:pPr>
            <w:r>
              <w:rPr>
                <w:i/>
                <w:noProof/>
                <w:sz w:val="14"/>
              </w:rPr>
              <w:t>CR-Form-v12.</w:t>
            </w:r>
            <w:r w:rsidR="00406899">
              <w:rPr>
                <w:i/>
                <w:noProof/>
                <w:sz w:val="14"/>
              </w:rPr>
              <w:t>3</w:t>
            </w:r>
          </w:p>
        </w:tc>
      </w:tr>
      <w:tr w:rsidR="00AF3EC5" w14:paraId="2E6AED96" w14:textId="77777777" w:rsidTr="0059256E">
        <w:tc>
          <w:tcPr>
            <w:tcW w:w="9641" w:type="dxa"/>
            <w:gridSpan w:val="9"/>
            <w:tcBorders>
              <w:top w:val="nil"/>
              <w:left w:val="single" w:sz="4" w:space="0" w:color="auto"/>
              <w:bottom w:val="nil"/>
              <w:right w:val="single" w:sz="4" w:space="0" w:color="auto"/>
            </w:tcBorders>
            <w:hideMark/>
          </w:tcPr>
          <w:p w14:paraId="3A92D7BB" w14:textId="77777777" w:rsidR="00AF3EC5" w:rsidRDefault="00AF3EC5" w:rsidP="0059256E">
            <w:pPr>
              <w:pStyle w:val="CRCoverPage"/>
              <w:spacing w:after="0"/>
              <w:jc w:val="center"/>
              <w:rPr>
                <w:noProof/>
              </w:rPr>
            </w:pPr>
            <w:r>
              <w:rPr>
                <w:b/>
                <w:noProof/>
                <w:sz w:val="32"/>
              </w:rPr>
              <w:t>CHANGE REQUEST</w:t>
            </w:r>
          </w:p>
        </w:tc>
      </w:tr>
      <w:tr w:rsidR="00AF3EC5" w14:paraId="6A48D393" w14:textId="77777777" w:rsidTr="0059256E">
        <w:tc>
          <w:tcPr>
            <w:tcW w:w="9641" w:type="dxa"/>
            <w:gridSpan w:val="9"/>
            <w:tcBorders>
              <w:top w:val="nil"/>
              <w:left w:val="single" w:sz="4" w:space="0" w:color="auto"/>
              <w:bottom w:val="nil"/>
              <w:right w:val="single" w:sz="4" w:space="0" w:color="auto"/>
            </w:tcBorders>
          </w:tcPr>
          <w:p w14:paraId="5729665D" w14:textId="77777777" w:rsidR="00AF3EC5" w:rsidRDefault="00AF3EC5" w:rsidP="0059256E">
            <w:pPr>
              <w:pStyle w:val="CRCoverPage"/>
              <w:spacing w:after="0"/>
              <w:rPr>
                <w:noProof/>
                <w:sz w:val="8"/>
                <w:szCs w:val="8"/>
              </w:rPr>
            </w:pPr>
          </w:p>
        </w:tc>
      </w:tr>
      <w:tr w:rsidR="00AF3EC5" w14:paraId="3B5BD521" w14:textId="77777777" w:rsidTr="0059256E">
        <w:tc>
          <w:tcPr>
            <w:tcW w:w="142" w:type="dxa"/>
            <w:tcBorders>
              <w:top w:val="nil"/>
              <w:left w:val="single" w:sz="4" w:space="0" w:color="auto"/>
              <w:bottom w:val="nil"/>
              <w:right w:val="nil"/>
            </w:tcBorders>
          </w:tcPr>
          <w:p w14:paraId="06E9ADC9" w14:textId="77777777" w:rsidR="00AF3EC5" w:rsidRDefault="00AF3EC5" w:rsidP="0059256E">
            <w:pPr>
              <w:pStyle w:val="CRCoverPage"/>
              <w:spacing w:after="0"/>
              <w:jc w:val="right"/>
              <w:rPr>
                <w:noProof/>
              </w:rPr>
            </w:pPr>
          </w:p>
        </w:tc>
        <w:tc>
          <w:tcPr>
            <w:tcW w:w="1559" w:type="dxa"/>
            <w:shd w:val="pct30" w:color="FFFF00" w:fill="auto"/>
            <w:hideMark/>
          </w:tcPr>
          <w:p w14:paraId="4DBCA367" w14:textId="6622989E" w:rsidR="00AF3EC5" w:rsidRDefault="001B64E8" w:rsidP="0059256E">
            <w:pPr>
              <w:pStyle w:val="CRCoverPage"/>
              <w:spacing w:after="0"/>
              <w:jc w:val="right"/>
              <w:rPr>
                <w:b/>
                <w:noProof/>
                <w:sz w:val="28"/>
              </w:rPr>
            </w:pPr>
            <w:fldSimple w:instr=" DOCPROPERTY  Spec#  \* MERGEFORMAT ">
              <w:r w:rsidR="00AF3EC5">
                <w:rPr>
                  <w:b/>
                  <w:noProof/>
                  <w:sz w:val="28"/>
                </w:rPr>
                <w:t>38.3</w:t>
              </w:r>
              <w:r w:rsidR="00C322D5">
                <w:rPr>
                  <w:b/>
                  <w:noProof/>
                  <w:sz w:val="28"/>
                </w:rPr>
                <w:t>31</w:t>
              </w:r>
            </w:fldSimple>
          </w:p>
        </w:tc>
        <w:tc>
          <w:tcPr>
            <w:tcW w:w="709" w:type="dxa"/>
            <w:hideMark/>
          </w:tcPr>
          <w:p w14:paraId="58D586C6" w14:textId="77777777" w:rsidR="00AF3EC5" w:rsidRDefault="00AF3EC5" w:rsidP="0059256E">
            <w:pPr>
              <w:pStyle w:val="CRCoverPage"/>
              <w:spacing w:after="0"/>
              <w:jc w:val="center"/>
              <w:rPr>
                <w:noProof/>
              </w:rPr>
            </w:pPr>
            <w:r>
              <w:rPr>
                <w:b/>
                <w:noProof/>
                <w:sz w:val="28"/>
              </w:rPr>
              <w:t>CR</w:t>
            </w:r>
          </w:p>
        </w:tc>
        <w:tc>
          <w:tcPr>
            <w:tcW w:w="1276" w:type="dxa"/>
            <w:shd w:val="pct30" w:color="FFFF00" w:fill="auto"/>
            <w:hideMark/>
          </w:tcPr>
          <w:p w14:paraId="12A04A66" w14:textId="6493FA3A" w:rsidR="00AF3EC5" w:rsidRDefault="0022214D" w:rsidP="00D479FE">
            <w:pPr>
              <w:pStyle w:val="CRCoverPage"/>
              <w:spacing w:after="0"/>
              <w:jc w:val="center"/>
              <w:rPr>
                <w:noProof/>
              </w:rPr>
            </w:pPr>
            <w:r w:rsidRPr="00D479FE">
              <w:rPr>
                <w:b/>
                <w:sz w:val="28"/>
                <w:lang w:eastAsia="zh-CN"/>
              </w:rPr>
              <w:t>5542</w:t>
            </w:r>
          </w:p>
        </w:tc>
        <w:tc>
          <w:tcPr>
            <w:tcW w:w="709" w:type="dxa"/>
            <w:hideMark/>
          </w:tcPr>
          <w:p w14:paraId="2A52F72F" w14:textId="77777777" w:rsidR="00AF3EC5" w:rsidRDefault="00AF3EC5" w:rsidP="0059256E">
            <w:pPr>
              <w:pStyle w:val="CRCoverPage"/>
              <w:tabs>
                <w:tab w:val="right" w:pos="625"/>
              </w:tabs>
              <w:spacing w:after="0"/>
              <w:jc w:val="center"/>
              <w:rPr>
                <w:noProof/>
              </w:rPr>
            </w:pPr>
            <w:r>
              <w:rPr>
                <w:b/>
                <w:bCs/>
                <w:noProof/>
                <w:sz w:val="28"/>
              </w:rPr>
              <w:t>rev</w:t>
            </w:r>
          </w:p>
        </w:tc>
        <w:tc>
          <w:tcPr>
            <w:tcW w:w="992" w:type="dxa"/>
            <w:shd w:val="pct30" w:color="FFFF00" w:fill="auto"/>
            <w:hideMark/>
          </w:tcPr>
          <w:p w14:paraId="4BE18E88" w14:textId="08933C67" w:rsidR="00AF3EC5" w:rsidRDefault="00797B4C" w:rsidP="0059256E">
            <w:pPr>
              <w:pStyle w:val="CRCoverPage"/>
              <w:spacing w:after="0"/>
              <w:jc w:val="center"/>
              <w:rPr>
                <w:b/>
                <w:noProof/>
              </w:rPr>
            </w:pPr>
            <w:r>
              <w:rPr>
                <w:b/>
                <w:noProof/>
              </w:rPr>
              <w:t>-</w:t>
            </w:r>
          </w:p>
        </w:tc>
        <w:tc>
          <w:tcPr>
            <w:tcW w:w="2410" w:type="dxa"/>
            <w:hideMark/>
          </w:tcPr>
          <w:p w14:paraId="2725C3AF" w14:textId="77777777" w:rsidR="00AF3EC5" w:rsidRDefault="00AF3EC5" w:rsidP="0059256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D0E6F7" w14:textId="207A82AE" w:rsidR="00AF3EC5" w:rsidRPr="00345B35" w:rsidRDefault="001B64E8" w:rsidP="00B96442">
            <w:pPr>
              <w:pStyle w:val="CRCoverPage"/>
              <w:spacing w:after="0"/>
              <w:jc w:val="center"/>
              <w:rPr>
                <w:noProof/>
                <w:sz w:val="28"/>
              </w:rPr>
            </w:pPr>
            <w:fldSimple w:instr=" DOCPROPERTY  Version  \* MERGEFORMAT ">
              <w:r w:rsidR="00AF3EC5" w:rsidRPr="00345B35">
                <w:rPr>
                  <w:b/>
                  <w:noProof/>
                  <w:sz w:val="28"/>
                </w:rPr>
                <w:t>1</w:t>
              </w:r>
              <w:r w:rsidR="00EE23AE">
                <w:rPr>
                  <w:b/>
                  <w:noProof/>
                  <w:sz w:val="28"/>
                </w:rPr>
                <w:t>8</w:t>
              </w:r>
              <w:r w:rsidR="00AF3EC5" w:rsidRPr="00345B35">
                <w:rPr>
                  <w:b/>
                  <w:noProof/>
                  <w:sz w:val="28"/>
                </w:rPr>
                <w:t>.</w:t>
              </w:r>
              <w:r w:rsidR="002B73ED">
                <w:rPr>
                  <w:b/>
                  <w:noProof/>
                  <w:sz w:val="28"/>
                </w:rPr>
                <w:t>7</w:t>
              </w:r>
              <w:r w:rsidR="00AF3EC5" w:rsidRPr="00345B35">
                <w:rPr>
                  <w:b/>
                  <w:noProof/>
                  <w:sz w:val="28"/>
                </w:rPr>
                <w:t>.</w:t>
              </w:r>
            </w:fldSimple>
            <w:r w:rsidR="00B16F1A">
              <w:rPr>
                <w:b/>
                <w:noProof/>
                <w:sz w:val="28"/>
              </w:rPr>
              <w:t>0</w:t>
            </w:r>
          </w:p>
        </w:tc>
        <w:tc>
          <w:tcPr>
            <w:tcW w:w="143" w:type="dxa"/>
            <w:tcBorders>
              <w:top w:val="nil"/>
              <w:left w:val="nil"/>
              <w:bottom w:val="nil"/>
              <w:right w:val="single" w:sz="4" w:space="0" w:color="auto"/>
            </w:tcBorders>
          </w:tcPr>
          <w:p w14:paraId="5F397C21" w14:textId="77777777" w:rsidR="00AF3EC5" w:rsidRDefault="00AF3EC5" w:rsidP="0059256E">
            <w:pPr>
              <w:pStyle w:val="CRCoverPage"/>
              <w:spacing w:after="0"/>
              <w:rPr>
                <w:noProof/>
              </w:rPr>
            </w:pPr>
          </w:p>
        </w:tc>
      </w:tr>
      <w:tr w:rsidR="00AF3EC5" w14:paraId="688DA243" w14:textId="77777777" w:rsidTr="0059256E">
        <w:tc>
          <w:tcPr>
            <w:tcW w:w="9641" w:type="dxa"/>
            <w:gridSpan w:val="9"/>
            <w:tcBorders>
              <w:top w:val="nil"/>
              <w:left w:val="single" w:sz="4" w:space="0" w:color="auto"/>
              <w:bottom w:val="nil"/>
              <w:right w:val="single" w:sz="4" w:space="0" w:color="auto"/>
            </w:tcBorders>
          </w:tcPr>
          <w:p w14:paraId="4D0C3658" w14:textId="77777777" w:rsidR="00AF3EC5" w:rsidRDefault="00AF3EC5" w:rsidP="0059256E">
            <w:pPr>
              <w:pStyle w:val="CRCoverPage"/>
              <w:spacing w:after="0"/>
              <w:rPr>
                <w:noProof/>
              </w:rPr>
            </w:pPr>
          </w:p>
        </w:tc>
      </w:tr>
      <w:tr w:rsidR="00AF3EC5" w14:paraId="6007857E" w14:textId="77777777" w:rsidTr="0059256E">
        <w:tc>
          <w:tcPr>
            <w:tcW w:w="9641" w:type="dxa"/>
            <w:gridSpan w:val="9"/>
            <w:tcBorders>
              <w:top w:val="single" w:sz="4" w:space="0" w:color="auto"/>
              <w:left w:val="nil"/>
              <w:bottom w:val="nil"/>
              <w:right w:val="nil"/>
            </w:tcBorders>
            <w:hideMark/>
          </w:tcPr>
          <w:p w14:paraId="1C96CB72" w14:textId="77777777" w:rsidR="00AF3EC5" w:rsidRDefault="00AF3EC5" w:rsidP="0059256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F3EC5" w14:paraId="59605663" w14:textId="77777777" w:rsidTr="0059256E">
        <w:tc>
          <w:tcPr>
            <w:tcW w:w="9641" w:type="dxa"/>
            <w:gridSpan w:val="9"/>
          </w:tcPr>
          <w:p w14:paraId="1B990BA4" w14:textId="77777777" w:rsidR="00AF3EC5" w:rsidRDefault="00AF3EC5" w:rsidP="0059256E">
            <w:pPr>
              <w:pStyle w:val="CRCoverPage"/>
              <w:spacing w:after="0"/>
              <w:rPr>
                <w:noProof/>
                <w:sz w:val="8"/>
                <w:szCs w:val="8"/>
              </w:rPr>
            </w:pPr>
          </w:p>
        </w:tc>
      </w:tr>
    </w:tbl>
    <w:p w14:paraId="5FDEFC90"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14:paraId="292DFFE5" w14:textId="77777777" w:rsidTr="0059256E">
        <w:tc>
          <w:tcPr>
            <w:tcW w:w="2835" w:type="dxa"/>
            <w:hideMark/>
          </w:tcPr>
          <w:p w14:paraId="088C1009" w14:textId="77777777" w:rsidR="00AF3EC5" w:rsidRDefault="00AF3EC5" w:rsidP="0059256E">
            <w:pPr>
              <w:pStyle w:val="CRCoverPage"/>
              <w:tabs>
                <w:tab w:val="right" w:pos="2751"/>
              </w:tabs>
              <w:spacing w:after="0"/>
              <w:rPr>
                <w:b/>
                <w:i/>
                <w:noProof/>
              </w:rPr>
            </w:pPr>
            <w:r>
              <w:rPr>
                <w:b/>
                <w:i/>
                <w:noProof/>
              </w:rPr>
              <w:t>Proposed change affects:</w:t>
            </w:r>
          </w:p>
        </w:tc>
        <w:tc>
          <w:tcPr>
            <w:tcW w:w="1418" w:type="dxa"/>
            <w:hideMark/>
          </w:tcPr>
          <w:p w14:paraId="004FD615" w14:textId="77777777" w:rsidR="00AF3EC5" w:rsidRDefault="00AF3EC5" w:rsidP="005925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Default="00AF3EC5" w:rsidP="0059256E">
            <w:pPr>
              <w:pStyle w:val="CRCoverPage"/>
              <w:spacing w:after="0"/>
              <w:jc w:val="center"/>
              <w:rPr>
                <w:b/>
                <w:caps/>
                <w:noProof/>
              </w:rPr>
            </w:pPr>
          </w:p>
        </w:tc>
        <w:tc>
          <w:tcPr>
            <w:tcW w:w="709" w:type="dxa"/>
            <w:tcBorders>
              <w:top w:val="nil"/>
              <w:left w:val="single" w:sz="4" w:space="0" w:color="auto"/>
              <w:bottom w:val="nil"/>
              <w:right w:val="nil"/>
            </w:tcBorders>
            <w:hideMark/>
          </w:tcPr>
          <w:p w14:paraId="21881193" w14:textId="77777777" w:rsidR="00AF3EC5" w:rsidRDefault="00AF3EC5" w:rsidP="005925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0D5D163F" w:rsidR="00AF3EC5" w:rsidRDefault="000D664C" w:rsidP="0059256E">
            <w:pPr>
              <w:pStyle w:val="CRCoverPage"/>
              <w:spacing w:after="0"/>
              <w:jc w:val="center"/>
              <w:rPr>
                <w:b/>
                <w:caps/>
                <w:noProof/>
              </w:rPr>
            </w:pPr>
            <w:r>
              <w:rPr>
                <w:b/>
                <w:caps/>
                <w:noProof/>
              </w:rPr>
              <w:t>X</w:t>
            </w:r>
          </w:p>
        </w:tc>
        <w:tc>
          <w:tcPr>
            <w:tcW w:w="2126" w:type="dxa"/>
            <w:hideMark/>
          </w:tcPr>
          <w:p w14:paraId="16F4AF04" w14:textId="77777777" w:rsidR="00AF3EC5" w:rsidRDefault="00AF3EC5" w:rsidP="005925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472B316C" w:rsidR="00AF3EC5" w:rsidRDefault="000D664C" w:rsidP="0059256E">
            <w:pPr>
              <w:pStyle w:val="CRCoverPage"/>
              <w:spacing w:after="0"/>
              <w:jc w:val="center"/>
              <w:rPr>
                <w:b/>
                <w:caps/>
                <w:noProof/>
              </w:rPr>
            </w:pPr>
            <w:r>
              <w:rPr>
                <w:b/>
                <w:caps/>
                <w:noProof/>
              </w:rPr>
              <w:t>X</w:t>
            </w:r>
          </w:p>
        </w:tc>
        <w:tc>
          <w:tcPr>
            <w:tcW w:w="1418" w:type="dxa"/>
            <w:hideMark/>
          </w:tcPr>
          <w:p w14:paraId="23FC8661" w14:textId="77777777" w:rsidR="00AF3EC5" w:rsidRDefault="00AF3EC5" w:rsidP="005925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Default="00AF3EC5" w:rsidP="0059256E">
            <w:pPr>
              <w:pStyle w:val="CRCoverPage"/>
              <w:spacing w:after="0"/>
              <w:jc w:val="center"/>
              <w:rPr>
                <w:b/>
                <w:bCs/>
                <w:caps/>
                <w:noProof/>
              </w:rPr>
            </w:pPr>
          </w:p>
        </w:tc>
      </w:tr>
    </w:tbl>
    <w:p w14:paraId="64BEC556"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3EC5" w14:paraId="35D03DD7" w14:textId="77777777" w:rsidTr="0059256E">
        <w:tc>
          <w:tcPr>
            <w:tcW w:w="9640" w:type="dxa"/>
            <w:gridSpan w:val="11"/>
          </w:tcPr>
          <w:p w14:paraId="05A56995" w14:textId="77777777" w:rsidR="00AF3EC5" w:rsidRDefault="00AF3EC5" w:rsidP="0059256E">
            <w:pPr>
              <w:pStyle w:val="CRCoverPage"/>
              <w:spacing w:after="0"/>
              <w:rPr>
                <w:noProof/>
                <w:sz w:val="8"/>
                <w:szCs w:val="8"/>
              </w:rPr>
            </w:pPr>
          </w:p>
        </w:tc>
      </w:tr>
      <w:tr w:rsidR="00AF3EC5" w14:paraId="04684145" w14:textId="77777777" w:rsidTr="0059256E">
        <w:tc>
          <w:tcPr>
            <w:tcW w:w="1843" w:type="dxa"/>
            <w:tcBorders>
              <w:top w:val="single" w:sz="4" w:space="0" w:color="auto"/>
              <w:left w:val="single" w:sz="4" w:space="0" w:color="auto"/>
              <w:bottom w:val="nil"/>
              <w:right w:val="nil"/>
            </w:tcBorders>
            <w:hideMark/>
          </w:tcPr>
          <w:p w14:paraId="10E12A3D" w14:textId="77777777" w:rsidR="00AF3EC5" w:rsidRDefault="00AF3EC5" w:rsidP="005925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1E246D" w14:textId="633B7F5C" w:rsidR="00AF3EC5" w:rsidRDefault="00B16F1A" w:rsidP="006C3F4D">
            <w:pPr>
              <w:pStyle w:val="CRCoverPage"/>
              <w:spacing w:after="0"/>
              <w:ind w:left="100"/>
              <w:rPr>
                <w:noProof/>
              </w:rPr>
            </w:pPr>
            <w:r>
              <w:t>Correction</w:t>
            </w:r>
            <w:r w:rsidR="003D7161">
              <w:t xml:space="preserve"> on</w:t>
            </w:r>
            <w:r>
              <w:t xml:space="preserve"> </w:t>
            </w:r>
            <w:r w:rsidR="006C3F4D">
              <w:t>pdcp-Config</w:t>
            </w:r>
            <w:r>
              <w:t xml:space="preserve"> for</w:t>
            </w:r>
            <w:r w:rsidR="003D7161">
              <w:t xml:space="preserve"> </w:t>
            </w:r>
            <w:r>
              <w:t>SRB4 and SRB5</w:t>
            </w:r>
          </w:p>
        </w:tc>
      </w:tr>
      <w:tr w:rsidR="00AF3EC5" w14:paraId="5690F6E8" w14:textId="77777777" w:rsidTr="0059256E">
        <w:tc>
          <w:tcPr>
            <w:tcW w:w="1843" w:type="dxa"/>
            <w:tcBorders>
              <w:top w:val="nil"/>
              <w:left w:val="single" w:sz="4" w:space="0" w:color="auto"/>
              <w:bottom w:val="nil"/>
              <w:right w:val="nil"/>
            </w:tcBorders>
          </w:tcPr>
          <w:p w14:paraId="2E9C951C" w14:textId="77777777" w:rsidR="00AF3EC5" w:rsidRDefault="00AF3EC5" w:rsidP="005925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1130FB" w14:textId="77777777" w:rsidR="00AF3EC5" w:rsidRDefault="00AF3EC5" w:rsidP="0059256E">
            <w:pPr>
              <w:pStyle w:val="CRCoverPage"/>
              <w:spacing w:after="0"/>
              <w:rPr>
                <w:noProof/>
                <w:sz w:val="8"/>
                <w:szCs w:val="8"/>
              </w:rPr>
            </w:pPr>
          </w:p>
        </w:tc>
      </w:tr>
      <w:tr w:rsidR="00AF3EC5" w14:paraId="28A2D9B5" w14:textId="77777777" w:rsidTr="0059256E">
        <w:tc>
          <w:tcPr>
            <w:tcW w:w="1843" w:type="dxa"/>
            <w:tcBorders>
              <w:top w:val="nil"/>
              <w:left w:val="single" w:sz="4" w:space="0" w:color="auto"/>
              <w:bottom w:val="nil"/>
              <w:right w:val="nil"/>
            </w:tcBorders>
            <w:hideMark/>
          </w:tcPr>
          <w:p w14:paraId="125D0770" w14:textId="77777777" w:rsidR="00AF3EC5" w:rsidRDefault="00AF3EC5" w:rsidP="0059256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5F30F69" w14:textId="601854D8" w:rsidR="00AF3EC5" w:rsidRDefault="00381662" w:rsidP="0059256E">
            <w:pPr>
              <w:pStyle w:val="CRCoverPage"/>
              <w:spacing w:after="0"/>
              <w:ind w:left="100"/>
              <w:rPr>
                <w:noProof/>
              </w:rPr>
            </w:pPr>
            <w:r w:rsidRPr="00381662">
              <w:rPr>
                <w:noProof/>
              </w:rPr>
              <w:t>Samsung</w:t>
            </w:r>
            <w:r w:rsidR="000C0DCC">
              <w:rPr>
                <w:noProof/>
              </w:rPr>
              <w:t>, Ericsson</w:t>
            </w:r>
          </w:p>
        </w:tc>
      </w:tr>
      <w:tr w:rsidR="00AF3EC5" w14:paraId="16FB9894" w14:textId="77777777" w:rsidTr="0059256E">
        <w:tc>
          <w:tcPr>
            <w:tcW w:w="1843" w:type="dxa"/>
            <w:tcBorders>
              <w:top w:val="nil"/>
              <w:left w:val="single" w:sz="4" w:space="0" w:color="auto"/>
              <w:bottom w:val="nil"/>
              <w:right w:val="nil"/>
            </w:tcBorders>
            <w:hideMark/>
          </w:tcPr>
          <w:p w14:paraId="0A86AED4" w14:textId="77777777" w:rsidR="00AF3EC5" w:rsidRDefault="00AF3EC5" w:rsidP="0059256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BEDA5B9" w14:textId="77777777" w:rsidR="00AF3EC5" w:rsidRDefault="001B64E8" w:rsidP="0059256E">
            <w:pPr>
              <w:pStyle w:val="CRCoverPage"/>
              <w:spacing w:after="0"/>
              <w:ind w:left="100"/>
              <w:rPr>
                <w:noProof/>
              </w:rPr>
            </w:pPr>
            <w:fldSimple w:instr=" DOCPROPERTY  SourceIfTsg  \* MERGEFORMAT ">
              <w:r w:rsidR="00AF3EC5">
                <w:rPr>
                  <w:noProof/>
                </w:rPr>
                <w:t>R2</w:t>
              </w:r>
            </w:fldSimple>
          </w:p>
        </w:tc>
      </w:tr>
      <w:tr w:rsidR="00AF3EC5" w14:paraId="24187149" w14:textId="77777777" w:rsidTr="0059256E">
        <w:tc>
          <w:tcPr>
            <w:tcW w:w="1843" w:type="dxa"/>
            <w:tcBorders>
              <w:top w:val="nil"/>
              <w:left w:val="single" w:sz="4" w:space="0" w:color="auto"/>
              <w:bottom w:val="nil"/>
              <w:right w:val="nil"/>
            </w:tcBorders>
          </w:tcPr>
          <w:p w14:paraId="4D192EAC" w14:textId="77777777" w:rsidR="00AF3EC5" w:rsidRDefault="00AF3EC5" w:rsidP="005925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204C35" w14:textId="77777777" w:rsidR="00AF3EC5" w:rsidRDefault="00AF3EC5" w:rsidP="0059256E">
            <w:pPr>
              <w:pStyle w:val="CRCoverPage"/>
              <w:spacing w:after="0"/>
              <w:rPr>
                <w:noProof/>
                <w:sz w:val="8"/>
                <w:szCs w:val="8"/>
              </w:rPr>
            </w:pPr>
          </w:p>
        </w:tc>
      </w:tr>
      <w:tr w:rsidR="00AF3EC5" w14:paraId="18798E78" w14:textId="77777777" w:rsidTr="0059256E">
        <w:tc>
          <w:tcPr>
            <w:tcW w:w="1843" w:type="dxa"/>
            <w:tcBorders>
              <w:top w:val="nil"/>
              <w:left w:val="single" w:sz="4" w:space="0" w:color="auto"/>
              <w:bottom w:val="nil"/>
              <w:right w:val="nil"/>
            </w:tcBorders>
            <w:hideMark/>
          </w:tcPr>
          <w:p w14:paraId="58BEC3CD" w14:textId="77777777" w:rsidR="00AF3EC5" w:rsidRDefault="00AF3EC5" w:rsidP="0059256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96A77D9" w14:textId="0AC0DF4A" w:rsidR="00AF3EC5" w:rsidRDefault="00DA63F9" w:rsidP="00C7167F">
            <w:pPr>
              <w:pStyle w:val="CRCoverPage"/>
              <w:spacing w:after="0"/>
              <w:ind w:left="100"/>
              <w:rPr>
                <w:noProof/>
              </w:rPr>
            </w:pPr>
            <w:r w:rsidRPr="00DB2F94">
              <w:t>NR_QoE_enh-Core</w:t>
            </w:r>
          </w:p>
        </w:tc>
        <w:tc>
          <w:tcPr>
            <w:tcW w:w="567" w:type="dxa"/>
          </w:tcPr>
          <w:p w14:paraId="74849AA4" w14:textId="77777777" w:rsidR="00AF3EC5" w:rsidRDefault="00AF3EC5" w:rsidP="0059256E">
            <w:pPr>
              <w:pStyle w:val="CRCoverPage"/>
              <w:spacing w:after="0"/>
              <w:ind w:right="100"/>
              <w:rPr>
                <w:noProof/>
              </w:rPr>
            </w:pPr>
          </w:p>
        </w:tc>
        <w:tc>
          <w:tcPr>
            <w:tcW w:w="1417" w:type="dxa"/>
            <w:gridSpan w:val="3"/>
            <w:hideMark/>
          </w:tcPr>
          <w:p w14:paraId="1E2D8B7A" w14:textId="77777777" w:rsidR="00AF3EC5" w:rsidRDefault="00AF3EC5" w:rsidP="0059256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44C9193" w14:textId="1AA8A6C9" w:rsidR="00AF3EC5" w:rsidRDefault="007A2842" w:rsidP="007C52FE">
            <w:pPr>
              <w:pStyle w:val="CRCoverPage"/>
              <w:spacing w:after="0"/>
              <w:ind w:left="100"/>
              <w:rPr>
                <w:noProof/>
              </w:rPr>
            </w:pPr>
            <w:r>
              <w:t>2025</w:t>
            </w:r>
            <w:r w:rsidR="00AF3EC5">
              <w:t>-</w:t>
            </w:r>
            <w:r w:rsidR="007C52FE">
              <w:t>1</w:t>
            </w:r>
            <w:r w:rsidR="00AF3EC5">
              <w:t>0</w:t>
            </w:r>
            <w:r w:rsidR="00BC2062">
              <w:t>-</w:t>
            </w:r>
            <w:r w:rsidR="000E2BB5">
              <w:t>03</w:t>
            </w:r>
          </w:p>
        </w:tc>
      </w:tr>
      <w:tr w:rsidR="00AF3EC5" w14:paraId="0101D687" w14:textId="77777777" w:rsidTr="0059256E">
        <w:tc>
          <w:tcPr>
            <w:tcW w:w="1843" w:type="dxa"/>
            <w:tcBorders>
              <w:top w:val="nil"/>
              <w:left w:val="single" w:sz="4" w:space="0" w:color="auto"/>
              <w:bottom w:val="nil"/>
              <w:right w:val="nil"/>
            </w:tcBorders>
          </w:tcPr>
          <w:p w14:paraId="0A5B51D0" w14:textId="77777777" w:rsidR="00AF3EC5" w:rsidRDefault="00AF3EC5" w:rsidP="0059256E">
            <w:pPr>
              <w:pStyle w:val="CRCoverPage"/>
              <w:spacing w:after="0"/>
              <w:rPr>
                <w:b/>
                <w:i/>
                <w:noProof/>
                <w:sz w:val="8"/>
                <w:szCs w:val="8"/>
              </w:rPr>
            </w:pPr>
          </w:p>
        </w:tc>
        <w:tc>
          <w:tcPr>
            <w:tcW w:w="1986" w:type="dxa"/>
            <w:gridSpan w:val="4"/>
          </w:tcPr>
          <w:p w14:paraId="6C5E3F39" w14:textId="77777777" w:rsidR="00AF3EC5" w:rsidRDefault="00AF3EC5" w:rsidP="0059256E">
            <w:pPr>
              <w:pStyle w:val="CRCoverPage"/>
              <w:spacing w:after="0"/>
              <w:rPr>
                <w:noProof/>
                <w:sz w:val="8"/>
                <w:szCs w:val="8"/>
              </w:rPr>
            </w:pPr>
          </w:p>
        </w:tc>
        <w:tc>
          <w:tcPr>
            <w:tcW w:w="2267" w:type="dxa"/>
            <w:gridSpan w:val="2"/>
          </w:tcPr>
          <w:p w14:paraId="76AC636B" w14:textId="77777777" w:rsidR="00AF3EC5" w:rsidRDefault="00AF3EC5" w:rsidP="0059256E">
            <w:pPr>
              <w:pStyle w:val="CRCoverPage"/>
              <w:spacing w:after="0"/>
              <w:rPr>
                <w:noProof/>
                <w:sz w:val="8"/>
                <w:szCs w:val="8"/>
              </w:rPr>
            </w:pPr>
          </w:p>
        </w:tc>
        <w:tc>
          <w:tcPr>
            <w:tcW w:w="1417" w:type="dxa"/>
            <w:gridSpan w:val="3"/>
          </w:tcPr>
          <w:p w14:paraId="4E6EE77F" w14:textId="77777777" w:rsidR="00AF3EC5" w:rsidRDefault="00AF3EC5" w:rsidP="0059256E">
            <w:pPr>
              <w:pStyle w:val="CRCoverPage"/>
              <w:spacing w:after="0"/>
              <w:rPr>
                <w:noProof/>
                <w:sz w:val="8"/>
                <w:szCs w:val="8"/>
              </w:rPr>
            </w:pPr>
          </w:p>
        </w:tc>
        <w:tc>
          <w:tcPr>
            <w:tcW w:w="2127" w:type="dxa"/>
            <w:tcBorders>
              <w:top w:val="nil"/>
              <w:left w:val="nil"/>
              <w:bottom w:val="nil"/>
              <w:right w:val="single" w:sz="4" w:space="0" w:color="auto"/>
            </w:tcBorders>
          </w:tcPr>
          <w:p w14:paraId="0FB3D512" w14:textId="77777777" w:rsidR="00AF3EC5" w:rsidRDefault="00AF3EC5" w:rsidP="0059256E">
            <w:pPr>
              <w:pStyle w:val="CRCoverPage"/>
              <w:spacing w:after="0"/>
              <w:rPr>
                <w:noProof/>
                <w:sz w:val="8"/>
                <w:szCs w:val="8"/>
              </w:rPr>
            </w:pPr>
          </w:p>
        </w:tc>
      </w:tr>
      <w:tr w:rsidR="00AF3EC5" w14:paraId="4A2A06A2" w14:textId="77777777" w:rsidTr="0059256E">
        <w:trPr>
          <w:cantSplit/>
        </w:trPr>
        <w:tc>
          <w:tcPr>
            <w:tcW w:w="1843" w:type="dxa"/>
            <w:tcBorders>
              <w:top w:val="nil"/>
              <w:left w:val="single" w:sz="4" w:space="0" w:color="auto"/>
              <w:bottom w:val="nil"/>
              <w:right w:val="nil"/>
            </w:tcBorders>
            <w:hideMark/>
          </w:tcPr>
          <w:p w14:paraId="3E8FBB5B" w14:textId="77777777" w:rsidR="00AF3EC5" w:rsidRDefault="00AF3EC5" w:rsidP="0059256E">
            <w:pPr>
              <w:pStyle w:val="CRCoverPage"/>
              <w:tabs>
                <w:tab w:val="right" w:pos="1759"/>
              </w:tabs>
              <w:spacing w:after="0"/>
              <w:rPr>
                <w:b/>
                <w:i/>
                <w:noProof/>
              </w:rPr>
            </w:pPr>
            <w:r>
              <w:rPr>
                <w:b/>
                <w:i/>
                <w:noProof/>
              </w:rPr>
              <w:t>Category:</w:t>
            </w:r>
          </w:p>
        </w:tc>
        <w:tc>
          <w:tcPr>
            <w:tcW w:w="851" w:type="dxa"/>
            <w:shd w:val="pct30" w:color="FFFF00" w:fill="auto"/>
            <w:hideMark/>
          </w:tcPr>
          <w:p w14:paraId="2B136262" w14:textId="067E1CBF" w:rsidR="00AF3EC5" w:rsidRDefault="001B64E8" w:rsidP="0059256E">
            <w:pPr>
              <w:pStyle w:val="CRCoverPage"/>
              <w:spacing w:after="0"/>
              <w:ind w:left="100" w:right="-609"/>
              <w:rPr>
                <w:b/>
                <w:noProof/>
              </w:rPr>
            </w:pPr>
            <w:fldSimple w:instr=" DOCPROPERTY  Cat  \* MERGEFORMAT ">
              <w:r w:rsidR="000D664C">
                <w:rPr>
                  <w:b/>
                  <w:noProof/>
                </w:rPr>
                <w:t>F</w:t>
              </w:r>
            </w:fldSimple>
          </w:p>
        </w:tc>
        <w:tc>
          <w:tcPr>
            <w:tcW w:w="3402" w:type="dxa"/>
            <w:gridSpan w:val="5"/>
          </w:tcPr>
          <w:p w14:paraId="21B2241E" w14:textId="77777777" w:rsidR="00AF3EC5" w:rsidRDefault="00AF3EC5" w:rsidP="0059256E">
            <w:pPr>
              <w:pStyle w:val="CRCoverPage"/>
              <w:spacing w:after="0"/>
              <w:rPr>
                <w:noProof/>
              </w:rPr>
            </w:pPr>
          </w:p>
        </w:tc>
        <w:tc>
          <w:tcPr>
            <w:tcW w:w="1417" w:type="dxa"/>
            <w:gridSpan w:val="3"/>
            <w:hideMark/>
          </w:tcPr>
          <w:p w14:paraId="4A20568F" w14:textId="77777777" w:rsidR="00AF3EC5" w:rsidRDefault="00AF3EC5" w:rsidP="0059256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A5869D" w14:textId="6A427E33" w:rsidR="00AF3EC5" w:rsidRDefault="001B64E8" w:rsidP="008957C3">
            <w:pPr>
              <w:pStyle w:val="CRCoverPage"/>
              <w:spacing w:after="0"/>
              <w:ind w:left="100"/>
              <w:rPr>
                <w:noProof/>
              </w:rPr>
            </w:pPr>
            <w:fldSimple w:instr=" DOCPROPERTY  Release  \* MERGEFORMAT ">
              <w:r w:rsidR="008957C3">
                <w:rPr>
                  <w:noProof/>
                </w:rPr>
                <w:t>Rel-18</w:t>
              </w:r>
            </w:fldSimple>
          </w:p>
        </w:tc>
      </w:tr>
      <w:tr w:rsidR="00AF3EC5" w14:paraId="49877ABF" w14:textId="77777777" w:rsidTr="0059256E">
        <w:tc>
          <w:tcPr>
            <w:tcW w:w="1843" w:type="dxa"/>
            <w:tcBorders>
              <w:top w:val="nil"/>
              <w:left w:val="single" w:sz="4" w:space="0" w:color="auto"/>
              <w:bottom w:val="single" w:sz="4" w:space="0" w:color="auto"/>
              <w:right w:val="nil"/>
            </w:tcBorders>
          </w:tcPr>
          <w:p w14:paraId="494D4746" w14:textId="77777777" w:rsidR="00AF3EC5" w:rsidRDefault="00AF3EC5" w:rsidP="0059256E">
            <w:pPr>
              <w:pStyle w:val="CRCoverPage"/>
              <w:spacing w:after="0"/>
              <w:rPr>
                <w:b/>
                <w:i/>
                <w:noProof/>
              </w:rPr>
            </w:pPr>
          </w:p>
        </w:tc>
        <w:tc>
          <w:tcPr>
            <w:tcW w:w="4677" w:type="dxa"/>
            <w:gridSpan w:val="8"/>
            <w:tcBorders>
              <w:top w:val="nil"/>
              <w:left w:val="nil"/>
              <w:bottom w:val="single" w:sz="4" w:space="0" w:color="auto"/>
              <w:right w:val="nil"/>
            </w:tcBorders>
            <w:hideMark/>
          </w:tcPr>
          <w:p w14:paraId="34B41AC7" w14:textId="77777777" w:rsidR="00AF3EC5" w:rsidRDefault="00AF3EC5" w:rsidP="005925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40FAB" w14:textId="77777777" w:rsidR="00AF3EC5" w:rsidRDefault="00AF3EC5" w:rsidP="005925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8A08FD" w14:textId="7AC498C0" w:rsidR="00AF3EC5" w:rsidRDefault="00AF3EC5" w:rsidP="005925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406899">
              <w:rPr>
                <w:i/>
                <w:noProof/>
                <w:sz w:val="18"/>
              </w:rPr>
              <w:t>7</w:t>
            </w:r>
            <w:r>
              <w:rPr>
                <w:i/>
                <w:noProof/>
                <w:sz w:val="18"/>
              </w:rPr>
              <w:tab/>
              <w:t>(Release 1</w:t>
            </w:r>
            <w:r w:rsidR="00406899">
              <w:rPr>
                <w:i/>
                <w:noProof/>
                <w:sz w:val="18"/>
              </w:rPr>
              <w:t>7</w:t>
            </w:r>
            <w:r>
              <w:rPr>
                <w:i/>
                <w:noProof/>
                <w:sz w:val="18"/>
              </w:rPr>
              <w:t>)</w:t>
            </w:r>
            <w:r>
              <w:rPr>
                <w:i/>
                <w:noProof/>
                <w:sz w:val="18"/>
              </w:rPr>
              <w:br/>
              <w:t>Rel-1</w:t>
            </w:r>
            <w:r w:rsidR="00406899">
              <w:rPr>
                <w:i/>
                <w:noProof/>
                <w:sz w:val="18"/>
              </w:rPr>
              <w:t>8</w:t>
            </w:r>
            <w:r>
              <w:rPr>
                <w:i/>
                <w:noProof/>
                <w:sz w:val="18"/>
              </w:rPr>
              <w:tab/>
              <w:t>(Release 1</w:t>
            </w:r>
            <w:r w:rsidR="00406899">
              <w:rPr>
                <w:i/>
                <w:noProof/>
                <w:sz w:val="18"/>
              </w:rPr>
              <w:t>8</w:t>
            </w:r>
            <w:r>
              <w:rPr>
                <w:i/>
                <w:noProof/>
                <w:sz w:val="18"/>
              </w:rPr>
              <w:t>)</w:t>
            </w:r>
            <w:r>
              <w:rPr>
                <w:i/>
                <w:noProof/>
                <w:sz w:val="18"/>
              </w:rPr>
              <w:br/>
              <w:t>Rel-1</w:t>
            </w:r>
            <w:r w:rsidR="00406899">
              <w:rPr>
                <w:i/>
                <w:noProof/>
                <w:sz w:val="18"/>
              </w:rPr>
              <w:t>9</w:t>
            </w:r>
            <w:r>
              <w:rPr>
                <w:i/>
                <w:noProof/>
                <w:sz w:val="18"/>
              </w:rPr>
              <w:tab/>
              <w:t>(Release 1</w:t>
            </w:r>
            <w:r w:rsidR="00406899">
              <w:rPr>
                <w:i/>
                <w:noProof/>
                <w:sz w:val="18"/>
              </w:rPr>
              <w:t>9</w:t>
            </w:r>
            <w:r>
              <w:rPr>
                <w:i/>
                <w:noProof/>
                <w:sz w:val="18"/>
              </w:rPr>
              <w:t>)</w:t>
            </w:r>
            <w:r>
              <w:rPr>
                <w:i/>
                <w:noProof/>
                <w:sz w:val="18"/>
              </w:rPr>
              <w:br/>
              <w:t>Rel-</w:t>
            </w:r>
            <w:r w:rsidR="00406899">
              <w:rPr>
                <w:i/>
                <w:noProof/>
                <w:sz w:val="18"/>
              </w:rPr>
              <w:t>20</w:t>
            </w:r>
            <w:r>
              <w:rPr>
                <w:i/>
                <w:noProof/>
                <w:sz w:val="18"/>
              </w:rPr>
              <w:tab/>
              <w:t xml:space="preserve">(Release </w:t>
            </w:r>
            <w:r w:rsidR="00406899">
              <w:rPr>
                <w:i/>
                <w:noProof/>
                <w:sz w:val="18"/>
              </w:rPr>
              <w:t>20</w:t>
            </w:r>
            <w:r>
              <w:rPr>
                <w:i/>
                <w:noProof/>
                <w:sz w:val="18"/>
              </w:rPr>
              <w:t>)</w:t>
            </w:r>
          </w:p>
        </w:tc>
      </w:tr>
      <w:tr w:rsidR="00AF3EC5" w14:paraId="664CB1D0" w14:textId="77777777" w:rsidTr="0059256E">
        <w:tc>
          <w:tcPr>
            <w:tcW w:w="1843" w:type="dxa"/>
          </w:tcPr>
          <w:p w14:paraId="6D7CCB00" w14:textId="77777777" w:rsidR="00AF3EC5" w:rsidRDefault="00AF3EC5" w:rsidP="0059256E">
            <w:pPr>
              <w:pStyle w:val="CRCoverPage"/>
              <w:spacing w:after="0"/>
              <w:rPr>
                <w:b/>
                <w:i/>
                <w:noProof/>
                <w:sz w:val="8"/>
                <w:szCs w:val="8"/>
              </w:rPr>
            </w:pPr>
          </w:p>
        </w:tc>
        <w:tc>
          <w:tcPr>
            <w:tcW w:w="7797" w:type="dxa"/>
            <w:gridSpan w:val="10"/>
          </w:tcPr>
          <w:p w14:paraId="6784A221" w14:textId="77777777" w:rsidR="00AF3EC5" w:rsidRDefault="00AF3EC5" w:rsidP="0059256E">
            <w:pPr>
              <w:pStyle w:val="CRCoverPage"/>
              <w:spacing w:after="0"/>
              <w:rPr>
                <w:noProof/>
                <w:sz w:val="8"/>
                <w:szCs w:val="8"/>
              </w:rPr>
            </w:pPr>
          </w:p>
        </w:tc>
      </w:tr>
      <w:tr w:rsidR="00AF3EC5" w14:paraId="64A8392E" w14:textId="77777777" w:rsidTr="0059256E">
        <w:tc>
          <w:tcPr>
            <w:tcW w:w="2694" w:type="dxa"/>
            <w:gridSpan w:val="2"/>
            <w:tcBorders>
              <w:top w:val="single" w:sz="4" w:space="0" w:color="auto"/>
              <w:left w:val="single" w:sz="4" w:space="0" w:color="auto"/>
              <w:bottom w:val="nil"/>
              <w:right w:val="nil"/>
            </w:tcBorders>
            <w:hideMark/>
          </w:tcPr>
          <w:p w14:paraId="274E72FF" w14:textId="77777777" w:rsidR="00AF3EC5" w:rsidRDefault="00AF3EC5" w:rsidP="0059256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188DFE1" w14:textId="77777777" w:rsidR="00C87E7B" w:rsidRPr="00A71808" w:rsidRDefault="00C87E7B" w:rsidP="00C87E7B">
            <w:pPr>
              <w:spacing w:after="120"/>
              <w:jc w:val="both"/>
              <w:rPr>
                <w:rFonts w:ascii="Arial" w:eastAsia="Malgun Gothic" w:hAnsi="Arial" w:cs="Arial"/>
                <w:noProof/>
                <w:lang w:eastAsia="ko-KR"/>
              </w:rPr>
            </w:pPr>
            <w:r w:rsidRPr="00021A4E">
              <w:rPr>
                <w:rFonts w:ascii="Arial" w:eastAsia="Malgun Gothic" w:hAnsi="Arial" w:cs="Arial"/>
                <w:noProof/>
                <w:lang w:eastAsia="ko-KR"/>
              </w:rPr>
              <w:t xml:space="preserve">For PDCP configuration, it is specified that UE uses the default configuration if </w:t>
            </w:r>
            <w:r w:rsidRPr="00A71808">
              <w:rPr>
                <w:rFonts w:ascii="Arial" w:eastAsia="Malgun Gothic" w:hAnsi="Arial" w:cs="Arial"/>
                <w:noProof/>
                <w:lang w:eastAsia="ko-KR"/>
              </w:rPr>
              <w:t xml:space="preserve">pdcp-Config </w:t>
            </w:r>
            <w:r w:rsidRPr="00021A4E">
              <w:rPr>
                <w:rFonts w:ascii="Arial" w:eastAsia="Malgun Gothic" w:hAnsi="Arial" w:cs="Arial"/>
                <w:noProof/>
                <w:lang w:eastAsia="ko-KR"/>
              </w:rPr>
              <w:t>is not included.</w:t>
            </w:r>
          </w:p>
          <w:p w14:paraId="1B017E40" w14:textId="77777777" w:rsidR="00C87E7B" w:rsidRPr="00EE6E73" w:rsidRDefault="00C87E7B" w:rsidP="00C87E7B">
            <w:pPr>
              <w:pStyle w:val="B2"/>
            </w:pPr>
            <w:r w:rsidRPr="00EE6E73">
              <w:t>2&gt;</w:t>
            </w:r>
            <w:r w:rsidRPr="00EE6E73">
              <w:tab/>
              <w:t xml:space="preserve">if the </w:t>
            </w:r>
            <w:r w:rsidRPr="00EE6E73">
              <w:rPr>
                <w:i/>
              </w:rPr>
              <w:t>pdcp-Config</w:t>
            </w:r>
            <w:r w:rsidRPr="00EE6E73">
              <w:t xml:space="preserve"> is included:</w:t>
            </w:r>
          </w:p>
          <w:p w14:paraId="235529FB" w14:textId="77777777" w:rsidR="00C87E7B" w:rsidRPr="00EE6E73" w:rsidRDefault="00C87E7B" w:rsidP="00C87E7B">
            <w:pPr>
              <w:pStyle w:val="B3"/>
            </w:pPr>
            <w:r w:rsidRPr="00EE6E73">
              <w:t>3&gt;</w:t>
            </w:r>
            <w:r w:rsidRPr="00EE6E73">
              <w:tab/>
              <w:t xml:space="preserve">configure the PDCP entity in accordance with the received </w:t>
            </w:r>
            <w:r w:rsidRPr="00EE6E73">
              <w:rPr>
                <w:i/>
              </w:rPr>
              <w:t>pdcp-Config</w:t>
            </w:r>
            <w:r w:rsidRPr="00EE6E73">
              <w:t>;</w:t>
            </w:r>
          </w:p>
          <w:p w14:paraId="153835AA" w14:textId="77777777" w:rsidR="00C87E7B" w:rsidRPr="00BE7545" w:rsidRDefault="00C87E7B" w:rsidP="00C87E7B">
            <w:pPr>
              <w:pStyle w:val="B2"/>
              <w:rPr>
                <w:highlight w:val="yellow"/>
              </w:rPr>
            </w:pPr>
            <w:r w:rsidRPr="00BE7545">
              <w:rPr>
                <w:highlight w:val="yellow"/>
              </w:rPr>
              <w:t>2&gt;</w:t>
            </w:r>
            <w:r w:rsidRPr="00BE7545">
              <w:rPr>
                <w:highlight w:val="yellow"/>
              </w:rPr>
              <w:tab/>
              <w:t>else:</w:t>
            </w:r>
          </w:p>
          <w:p w14:paraId="286F6611" w14:textId="77777777" w:rsidR="00C87E7B" w:rsidRDefault="00C87E7B" w:rsidP="00C87E7B">
            <w:pPr>
              <w:pStyle w:val="B3"/>
            </w:pPr>
            <w:r w:rsidRPr="00BE7545">
              <w:rPr>
                <w:highlight w:val="yellow"/>
              </w:rPr>
              <w:t>3&gt;</w:t>
            </w:r>
            <w:r w:rsidRPr="00BE7545">
              <w:rPr>
                <w:highlight w:val="yellow"/>
              </w:rPr>
              <w:tab/>
              <w:t>configure the PDCP entity in accordance with the default configuration defined in 9.2.1 for the corresponding SRB;</w:t>
            </w:r>
          </w:p>
          <w:p w14:paraId="54AB7390" w14:textId="17D277F6" w:rsidR="00C87E7B" w:rsidRPr="00021A4E" w:rsidRDefault="00C87E7B" w:rsidP="00C87E7B">
            <w:pPr>
              <w:spacing w:after="120"/>
              <w:ind w:left="55"/>
              <w:jc w:val="both"/>
              <w:rPr>
                <w:rFonts w:ascii="Arial" w:eastAsia="Malgun Gothic" w:hAnsi="Arial" w:cs="Arial"/>
                <w:noProof/>
                <w:lang w:eastAsia="ko-KR"/>
              </w:rPr>
            </w:pPr>
            <w:r w:rsidRPr="00021A4E">
              <w:rPr>
                <w:rFonts w:ascii="Arial" w:eastAsia="Malgun Gothic" w:hAnsi="Arial" w:cs="Arial"/>
                <w:noProof/>
                <w:lang w:eastAsia="ko-KR"/>
              </w:rPr>
              <w:t xml:space="preserve">But there is neither a default PDCP configuration provided for SRB4 and SRB5 </w:t>
            </w:r>
            <w:r>
              <w:rPr>
                <w:rFonts w:ascii="Arial" w:eastAsia="Malgun Gothic" w:hAnsi="Arial" w:cs="Arial"/>
                <w:noProof/>
                <w:lang w:eastAsia="ko-KR"/>
              </w:rPr>
              <w:t>i</w:t>
            </w:r>
            <w:r w:rsidRPr="00021A4E">
              <w:rPr>
                <w:rFonts w:ascii="Arial" w:eastAsia="Malgun Gothic" w:hAnsi="Arial" w:cs="Arial"/>
                <w:noProof/>
                <w:lang w:eastAsia="ko-KR"/>
              </w:rPr>
              <w:t>n section 9.2.1, nor the corresponding conditional presence mandates the network to provide the PDCP configuration.</w:t>
            </w:r>
            <w:r w:rsidR="00502228">
              <w:rPr>
                <w:rFonts w:ascii="Arial" w:eastAsia="Malgun Gothic" w:hAnsi="Arial" w:cs="Arial"/>
                <w:noProof/>
                <w:lang w:eastAsia="ko-KR"/>
              </w:rPr>
              <w:t xml:space="preserve"> Rather it is specified as optional as a Need S parameter, but there is no specified valu</w:t>
            </w:r>
            <w:r w:rsidR="00874C4E">
              <w:rPr>
                <w:rFonts w:ascii="Arial" w:eastAsia="Malgun Gothic" w:hAnsi="Arial" w:cs="Arial"/>
                <w:noProof/>
                <w:lang w:eastAsia="ko-KR"/>
              </w:rPr>
              <w:t>e included in the specification (as there is no default configuration for SRB4/SRB5).</w:t>
            </w:r>
          </w:p>
          <w:p w14:paraId="507D4FE6" w14:textId="77777777" w:rsidR="00C87E7B" w:rsidRPr="00601893" w:rsidRDefault="00C87E7B" w:rsidP="00C87E7B">
            <w:pPr>
              <w:pStyle w:val="B3"/>
            </w:pPr>
            <w:r w:rsidRPr="00601893">
              <w:t>SRB-ToAddMod ::=                        SEQUENCE {</w:t>
            </w:r>
          </w:p>
          <w:p w14:paraId="726F1CAB" w14:textId="77777777" w:rsidR="00C87E7B" w:rsidRPr="00601893" w:rsidRDefault="00C87E7B" w:rsidP="00C87E7B">
            <w:pPr>
              <w:pStyle w:val="B3"/>
            </w:pPr>
            <w:r w:rsidRPr="00601893">
              <w:t xml:space="preserve">    srb-Identity                            SRB-Identity,</w:t>
            </w:r>
          </w:p>
          <w:p w14:paraId="2BABBE77" w14:textId="77777777" w:rsidR="00C87E7B" w:rsidRPr="00601893" w:rsidRDefault="00C87E7B" w:rsidP="00C87E7B">
            <w:pPr>
              <w:pStyle w:val="B3"/>
            </w:pPr>
            <w:r w:rsidRPr="00601893">
              <w:t xml:space="preserve">    reestablishPDCP                         ENUMERATED{true}                                        OPTIONAL,   -- Need N</w:t>
            </w:r>
          </w:p>
          <w:p w14:paraId="76B695E5" w14:textId="77777777" w:rsidR="00C87E7B" w:rsidRPr="00601893" w:rsidRDefault="00C87E7B" w:rsidP="00C87E7B">
            <w:pPr>
              <w:pStyle w:val="B3"/>
            </w:pPr>
            <w:r w:rsidRPr="00601893">
              <w:t xml:space="preserve">    discardOnPDCP                           ENUMERATED{true}                                        OPTIONAL,   -- Need N</w:t>
            </w:r>
          </w:p>
          <w:p w14:paraId="55A17B02" w14:textId="77777777" w:rsidR="00C87E7B" w:rsidRPr="00601893" w:rsidRDefault="00C87E7B" w:rsidP="00C87E7B">
            <w:pPr>
              <w:pStyle w:val="B3"/>
            </w:pPr>
            <w:r w:rsidRPr="00601893">
              <w:lastRenderedPageBreak/>
              <w:t xml:space="preserve">    </w:t>
            </w:r>
            <w:r w:rsidRPr="00601893">
              <w:rPr>
                <w:highlight w:val="yellow"/>
              </w:rPr>
              <w:t>pdcp-Config                             PDCP-Config                                             OPTIONAL,   -- Cond PDCP</w:t>
            </w:r>
          </w:p>
          <w:p w14:paraId="2EF8EFA4" w14:textId="77777777" w:rsidR="00C87E7B" w:rsidRPr="00601893" w:rsidRDefault="00C87E7B" w:rsidP="00C87E7B">
            <w:pPr>
              <w:pStyle w:val="B3"/>
            </w:pPr>
            <w:r w:rsidRPr="00601893">
              <w:t xml:space="preserve">    ...,</w:t>
            </w:r>
          </w:p>
          <w:p w14:paraId="1F0E4058" w14:textId="77777777" w:rsidR="00C87E7B" w:rsidRPr="00601893" w:rsidRDefault="00C87E7B" w:rsidP="00C87E7B">
            <w:pPr>
              <w:pStyle w:val="B3"/>
            </w:pPr>
            <w:r w:rsidRPr="00601893">
              <w:t xml:space="preserve">    [[</w:t>
            </w:r>
          </w:p>
          <w:p w14:paraId="00C73AAD" w14:textId="77777777" w:rsidR="00C87E7B" w:rsidRPr="00601893" w:rsidRDefault="00C87E7B" w:rsidP="00C87E7B">
            <w:pPr>
              <w:pStyle w:val="B3"/>
            </w:pPr>
            <w:r w:rsidRPr="00601893">
              <w:t xml:space="preserve">    srb-Identity-v1700                      SRB-Identity-v1700                                      OPTIONAL    -- Need M</w:t>
            </w:r>
          </w:p>
          <w:p w14:paraId="7622B5FE" w14:textId="77777777" w:rsidR="00C87E7B" w:rsidRPr="00601893" w:rsidRDefault="00C87E7B" w:rsidP="00C87E7B">
            <w:pPr>
              <w:pStyle w:val="B3"/>
            </w:pPr>
            <w:r w:rsidRPr="00601893">
              <w:t xml:space="preserve">    ]],</w:t>
            </w:r>
          </w:p>
          <w:p w14:paraId="2CACC57D" w14:textId="77777777" w:rsidR="00C87E7B" w:rsidRPr="00601893" w:rsidRDefault="00C87E7B" w:rsidP="00C87E7B">
            <w:pPr>
              <w:pStyle w:val="B3"/>
            </w:pPr>
            <w:r w:rsidRPr="00601893">
              <w:t xml:space="preserve">    [[</w:t>
            </w:r>
          </w:p>
          <w:p w14:paraId="7B21274B" w14:textId="77777777" w:rsidR="00C87E7B" w:rsidRPr="00601893" w:rsidRDefault="00C87E7B" w:rsidP="00C87E7B">
            <w:pPr>
              <w:pStyle w:val="B3"/>
            </w:pPr>
            <w:r w:rsidRPr="00601893">
              <w:t xml:space="preserve">    srb-Identity-v1800                      SRB-Identity-v1800                                      OPTIONAL,   -- Need M</w:t>
            </w:r>
          </w:p>
          <w:p w14:paraId="41ED751D" w14:textId="77777777" w:rsidR="00C87E7B" w:rsidRPr="00601893" w:rsidRDefault="00C87E7B" w:rsidP="00C87E7B">
            <w:pPr>
              <w:pStyle w:val="B3"/>
            </w:pPr>
            <w:r w:rsidRPr="00601893">
              <w:t xml:space="preserve">    n3c-BearerAssociated-r18                ENUMERATED{true}                                        OPTIONAL    -- Cond N3C MP</w:t>
            </w:r>
          </w:p>
          <w:p w14:paraId="4DB29F98" w14:textId="77777777" w:rsidR="00C87E7B" w:rsidRPr="00601893" w:rsidRDefault="00C87E7B" w:rsidP="00C87E7B">
            <w:pPr>
              <w:pStyle w:val="B3"/>
            </w:pPr>
            <w:r w:rsidRPr="00601893">
              <w:t xml:space="preserve">    ]]</w:t>
            </w:r>
          </w:p>
          <w:p w14:paraId="58A15DB0" w14:textId="77777777" w:rsidR="00C87E7B" w:rsidRPr="00601893" w:rsidRDefault="00C87E7B" w:rsidP="00C87E7B">
            <w:pPr>
              <w:pStyle w:val="B3"/>
            </w:pPr>
            <w:r w:rsidRPr="00601893">
              <w:t>}</w:t>
            </w:r>
          </w:p>
          <w:tbl>
            <w:tblPr>
              <w:tblW w:w="6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4816"/>
            </w:tblGrid>
            <w:tr w:rsidR="00C87E7B" w:rsidRPr="00EE6E73" w14:paraId="3B8646A9" w14:textId="77777777" w:rsidTr="00FB33DD">
              <w:tc>
                <w:tcPr>
                  <w:tcW w:w="1988" w:type="dxa"/>
                  <w:tcBorders>
                    <w:top w:val="single" w:sz="4" w:space="0" w:color="auto"/>
                    <w:left w:val="single" w:sz="4" w:space="0" w:color="auto"/>
                    <w:bottom w:val="single" w:sz="4" w:space="0" w:color="auto"/>
                    <w:right w:val="single" w:sz="4" w:space="0" w:color="auto"/>
                  </w:tcBorders>
                  <w:hideMark/>
                </w:tcPr>
                <w:p w14:paraId="4194101D" w14:textId="77777777" w:rsidR="00C87E7B" w:rsidRPr="00EE6E73" w:rsidRDefault="00C87E7B" w:rsidP="00C87E7B">
                  <w:pPr>
                    <w:pStyle w:val="TAH"/>
                    <w:rPr>
                      <w:lang w:eastAsia="sv-SE"/>
                    </w:rPr>
                  </w:pPr>
                  <w:r w:rsidRPr="00EE6E73">
                    <w:rPr>
                      <w:lang w:eastAsia="sv-SE"/>
                    </w:rPr>
                    <w:t>Conditional Presence</w:t>
                  </w:r>
                </w:p>
              </w:tc>
              <w:tc>
                <w:tcPr>
                  <w:tcW w:w="4816" w:type="dxa"/>
                  <w:tcBorders>
                    <w:top w:val="single" w:sz="4" w:space="0" w:color="auto"/>
                    <w:left w:val="single" w:sz="4" w:space="0" w:color="auto"/>
                    <w:bottom w:val="single" w:sz="4" w:space="0" w:color="auto"/>
                    <w:right w:val="single" w:sz="4" w:space="0" w:color="auto"/>
                  </w:tcBorders>
                  <w:hideMark/>
                </w:tcPr>
                <w:p w14:paraId="683B06F1" w14:textId="77777777" w:rsidR="00C87E7B" w:rsidRPr="00EE6E73" w:rsidRDefault="00C87E7B" w:rsidP="00C87E7B">
                  <w:pPr>
                    <w:pStyle w:val="TAH"/>
                    <w:rPr>
                      <w:lang w:eastAsia="sv-SE"/>
                    </w:rPr>
                  </w:pPr>
                  <w:r w:rsidRPr="00EE6E73">
                    <w:rPr>
                      <w:lang w:eastAsia="sv-SE"/>
                    </w:rPr>
                    <w:t>Explanation</w:t>
                  </w:r>
                </w:p>
              </w:tc>
            </w:tr>
            <w:tr w:rsidR="00C87E7B" w:rsidRPr="00EE6E73" w14:paraId="0F3F33BE" w14:textId="77777777" w:rsidTr="00FB33DD">
              <w:tc>
                <w:tcPr>
                  <w:tcW w:w="1988" w:type="dxa"/>
                  <w:tcBorders>
                    <w:top w:val="single" w:sz="4" w:space="0" w:color="auto"/>
                    <w:left w:val="single" w:sz="4" w:space="0" w:color="auto"/>
                    <w:bottom w:val="single" w:sz="4" w:space="0" w:color="auto"/>
                    <w:right w:val="single" w:sz="4" w:space="0" w:color="auto"/>
                  </w:tcBorders>
                  <w:hideMark/>
                </w:tcPr>
                <w:p w14:paraId="29518595" w14:textId="77777777" w:rsidR="00C87E7B" w:rsidRPr="00EE6E73" w:rsidRDefault="00C87E7B" w:rsidP="00C87E7B">
                  <w:pPr>
                    <w:pStyle w:val="TAL"/>
                    <w:rPr>
                      <w:i/>
                      <w:lang w:eastAsia="sv-SE"/>
                    </w:rPr>
                  </w:pPr>
                  <w:r w:rsidRPr="00EE6E73">
                    <w:rPr>
                      <w:i/>
                      <w:lang w:eastAsia="sv-SE"/>
                    </w:rPr>
                    <w:t>RBTermChange</w:t>
                  </w:r>
                </w:p>
              </w:tc>
              <w:tc>
                <w:tcPr>
                  <w:tcW w:w="4816" w:type="dxa"/>
                  <w:tcBorders>
                    <w:top w:val="single" w:sz="4" w:space="0" w:color="auto"/>
                    <w:left w:val="single" w:sz="4" w:space="0" w:color="auto"/>
                    <w:bottom w:val="single" w:sz="4" w:space="0" w:color="auto"/>
                    <w:right w:val="single" w:sz="4" w:space="0" w:color="auto"/>
                  </w:tcBorders>
                  <w:hideMark/>
                </w:tcPr>
                <w:p w14:paraId="377E63D8" w14:textId="77777777" w:rsidR="00C87E7B" w:rsidRPr="00EE6E73" w:rsidRDefault="00C87E7B" w:rsidP="00C87E7B">
                  <w:pPr>
                    <w:pStyle w:val="TAL"/>
                    <w:rPr>
                      <w:lang w:eastAsia="sv-SE"/>
                    </w:rPr>
                  </w:pPr>
                  <w:r w:rsidRPr="00EE6E73">
                    <w:rPr>
                      <w:lang w:eastAsia="sv-SE"/>
                    </w:rPr>
                    <w:t>The field is mandatory present in case of:</w:t>
                  </w:r>
                </w:p>
                <w:p w14:paraId="06C93096" w14:textId="77777777" w:rsidR="00C87E7B" w:rsidRPr="00EE6E73" w:rsidRDefault="00C87E7B" w:rsidP="00C87E7B">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rPr>
                    <w:tab/>
                  </w:r>
                  <w:r w:rsidRPr="00EE6E73">
                    <w:rPr>
                      <w:rFonts w:ascii="Arial" w:hAnsi="Arial" w:cs="Arial"/>
                      <w:sz w:val="18"/>
                      <w:szCs w:val="18"/>
                      <w:lang w:eastAsia="sv-SE"/>
                    </w:rPr>
                    <w:t>set up of signalling and data radio bearer,</w:t>
                  </w:r>
                </w:p>
                <w:p w14:paraId="6F59992C" w14:textId="77777777" w:rsidR="00C87E7B" w:rsidRPr="00EE6E73" w:rsidRDefault="00C87E7B" w:rsidP="00C87E7B">
                  <w:pPr>
                    <w:pStyle w:val="B1"/>
                    <w:spacing w:after="0"/>
                    <w:rPr>
                      <w:rFonts w:cs="Arial"/>
                      <w:szCs w:val="18"/>
                      <w:lang w:eastAsia="sv-SE"/>
                    </w:rPr>
                  </w:pPr>
                  <w:r w:rsidRPr="00EE6E73">
                    <w:rPr>
                      <w:rFonts w:ascii="Arial" w:hAnsi="Arial" w:cs="Arial"/>
                      <w:bCs/>
                      <w:iCs/>
                      <w:sz w:val="18"/>
                      <w:szCs w:val="18"/>
                      <w:lang w:eastAsia="sv-SE"/>
                    </w:rPr>
                    <w:t>-</w:t>
                  </w:r>
                  <w:r w:rsidRPr="00EE6E73">
                    <w:rPr>
                      <w:rFonts w:ascii="Arial" w:hAnsi="Arial" w:cs="Arial"/>
                      <w:sz w:val="18"/>
                      <w:szCs w:val="18"/>
                    </w:rPr>
                    <w:tab/>
                  </w:r>
                  <w:r w:rsidRPr="00EE6E73">
                    <w:rPr>
                      <w:rFonts w:ascii="Arial" w:hAnsi="Arial" w:cs="Arial"/>
                      <w:bCs/>
                      <w:iCs/>
                      <w:sz w:val="18"/>
                      <w:szCs w:val="18"/>
                      <w:lang w:eastAsia="sv-SE"/>
                    </w:rPr>
                    <w:t xml:space="preserve">change of termination point </w:t>
                  </w:r>
                  <w:r w:rsidRPr="00EE6E73">
                    <w:rPr>
                      <w:rFonts w:ascii="Arial" w:hAnsi="Arial" w:cs="Arial"/>
                      <w:sz w:val="18"/>
                      <w:szCs w:val="18"/>
                      <w:lang w:eastAsia="sv-SE"/>
                    </w:rPr>
                    <w:t>for the radio bearer</w:t>
                  </w:r>
                  <w:r w:rsidRPr="00EE6E73">
                    <w:rPr>
                      <w:rFonts w:ascii="Arial" w:hAnsi="Arial" w:cs="Arial"/>
                      <w:bCs/>
                      <w:iCs/>
                      <w:sz w:val="18"/>
                      <w:szCs w:val="18"/>
                      <w:lang w:eastAsia="sv-SE"/>
                    </w:rPr>
                    <w:t xml:space="preserve"> between MN and SN</w:t>
                  </w:r>
                  <w:r w:rsidRPr="00EE6E73">
                    <w:rPr>
                      <w:rFonts w:ascii="Arial" w:hAnsi="Arial" w:cs="Arial"/>
                      <w:sz w:val="18"/>
                      <w:szCs w:val="18"/>
                      <w:lang w:eastAsia="sv-SE"/>
                    </w:rPr>
                    <w:t>.</w:t>
                  </w:r>
                </w:p>
                <w:p w14:paraId="5B560D0B" w14:textId="77777777" w:rsidR="00C87E7B" w:rsidRPr="00EE6E73" w:rsidRDefault="00C87E7B" w:rsidP="00C87E7B">
                  <w:pPr>
                    <w:pStyle w:val="TAL"/>
                    <w:rPr>
                      <w:lang w:eastAsia="sv-SE"/>
                    </w:rPr>
                  </w:pPr>
                  <w:r w:rsidRPr="00EE6E73">
                    <w:rPr>
                      <w:lang w:eastAsia="sv-SE"/>
                    </w:rPr>
                    <w:t>It is optionally present otherwise, Need S.</w:t>
                  </w:r>
                </w:p>
              </w:tc>
            </w:tr>
            <w:tr w:rsidR="00C87E7B" w:rsidRPr="00EE6E73" w14:paraId="107B08C3" w14:textId="77777777" w:rsidTr="00FB33DD">
              <w:tc>
                <w:tcPr>
                  <w:tcW w:w="1988" w:type="dxa"/>
                  <w:tcBorders>
                    <w:top w:val="single" w:sz="4" w:space="0" w:color="auto"/>
                    <w:left w:val="single" w:sz="4" w:space="0" w:color="auto"/>
                    <w:bottom w:val="single" w:sz="4" w:space="0" w:color="auto"/>
                    <w:right w:val="single" w:sz="4" w:space="0" w:color="auto"/>
                  </w:tcBorders>
                  <w:hideMark/>
                </w:tcPr>
                <w:p w14:paraId="06B0C436" w14:textId="77777777" w:rsidR="00C87E7B" w:rsidRPr="00EE6E73" w:rsidRDefault="00C87E7B" w:rsidP="00C87E7B">
                  <w:pPr>
                    <w:pStyle w:val="TAL"/>
                    <w:rPr>
                      <w:i/>
                      <w:lang w:eastAsia="sv-SE"/>
                    </w:rPr>
                  </w:pPr>
                  <w:r w:rsidRPr="00EE6E73">
                    <w:rPr>
                      <w:i/>
                      <w:lang w:eastAsia="sv-SE"/>
                    </w:rPr>
                    <w:t>RBTermChange1</w:t>
                  </w:r>
                </w:p>
              </w:tc>
              <w:tc>
                <w:tcPr>
                  <w:tcW w:w="4816" w:type="dxa"/>
                  <w:tcBorders>
                    <w:top w:val="single" w:sz="4" w:space="0" w:color="auto"/>
                    <w:left w:val="single" w:sz="4" w:space="0" w:color="auto"/>
                    <w:bottom w:val="single" w:sz="4" w:space="0" w:color="auto"/>
                    <w:right w:val="single" w:sz="4" w:space="0" w:color="auto"/>
                  </w:tcBorders>
                  <w:hideMark/>
                </w:tcPr>
                <w:p w14:paraId="46640A55" w14:textId="77777777" w:rsidR="00C87E7B" w:rsidRPr="00EE6E73" w:rsidRDefault="00C87E7B" w:rsidP="00C87E7B">
                  <w:pPr>
                    <w:pStyle w:val="TAL"/>
                    <w:rPr>
                      <w:lang w:eastAsia="sv-SE"/>
                    </w:rPr>
                  </w:pPr>
                  <w:r w:rsidRPr="00EE6E73">
                    <w:rPr>
                      <w:lang w:eastAsia="sv-SE"/>
                    </w:rPr>
                    <w:t>The field is mandatory present in case of:</w:t>
                  </w:r>
                </w:p>
                <w:p w14:paraId="06ED39FF" w14:textId="77777777" w:rsidR="00C87E7B" w:rsidRPr="00EE6E73" w:rsidRDefault="00C87E7B" w:rsidP="00C87E7B">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set up of signalling and data radio bearer,</w:t>
                  </w:r>
                </w:p>
                <w:p w14:paraId="55D69A51" w14:textId="77777777" w:rsidR="00C87E7B" w:rsidRPr="00EE6E73" w:rsidRDefault="00C87E7B" w:rsidP="00C87E7B">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change of termination point for the radio bearer between MN and SN,</w:t>
                  </w:r>
                </w:p>
                <w:p w14:paraId="24EAF57C" w14:textId="77777777" w:rsidR="00C87E7B" w:rsidRPr="00EE6E73" w:rsidRDefault="00C87E7B" w:rsidP="00C87E7B">
                  <w:pPr>
                    <w:pStyle w:val="B1"/>
                    <w:spacing w:after="0"/>
                    <w:rPr>
                      <w:rFonts w:ascii="Arial" w:hAnsi="Arial" w:cs="Arial"/>
                      <w:sz w:val="18"/>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handover from E-UTRA/EPC or E-UTRA/5GC to NR,</w:t>
                  </w:r>
                </w:p>
                <w:p w14:paraId="64D86AA4" w14:textId="77777777" w:rsidR="00C87E7B" w:rsidRPr="00EE6E73" w:rsidRDefault="00C87E7B" w:rsidP="00C87E7B">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handover from NR or E-UTRA/EPC to E-UTRA/5GC if the UE supports NGEN-DC.</w:t>
                  </w:r>
                </w:p>
                <w:p w14:paraId="5D7FF230" w14:textId="77777777" w:rsidR="00C87E7B" w:rsidRPr="00EE6E73" w:rsidRDefault="00C87E7B" w:rsidP="00C87E7B">
                  <w:pPr>
                    <w:pStyle w:val="TAL"/>
                    <w:rPr>
                      <w:lang w:eastAsia="sv-SE"/>
                    </w:rPr>
                  </w:pPr>
                  <w:r w:rsidRPr="00EE6E73">
                    <w:rPr>
                      <w:lang w:eastAsia="sv-SE"/>
                    </w:rPr>
                    <w:t>It is optionally present otherwise, Need S.</w:t>
                  </w:r>
                </w:p>
              </w:tc>
            </w:tr>
            <w:tr w:rsidR="00C87E7B" w:rsidRPr="00EE6E73" w14:paraId="0F39F2B6" w14:textId="77777777" w:rsidTr="00FB33DD">
              <w:tc>
                <w:tcPr>
                  <w:tcW w:w="1988" w:type="dxa"/>
                  <w:tcBorders>
                    <w:top w:val="single" w:sz="4" w:space="0" w:color="auto"/>
                    <w:left w:val="single" w:sz="4" w:space="0" w:color="auto"/>
                    <w:bottom w:val="single" w:sz="4" w:space="0" w:color="auto"/>
                    <w:right w:val="single" w:sz="4" w:space="0" w:color="auto"/>
                  </w:tcBorders>
                  <w:hideMark/>
                </w:tcPr>
                <w:p w14:paraId="5B0BD4D7" w14:textId="77777777" w:rsidR="00C87E7B" w:rsidRPr="00EE6E73" w:rsidRDefault="00C87E7B" w:rsidP="00C87E7B">
                  <w:pPr>
                    <w:pStyle w:val="TAL"/>
                    <w:rPr>
                      <w:i/>
                      <w:lang w:eastAsia="sv-SE"/>
                    </w:rPr>
                  </w:pPr>
                  <w:r w:rsidRPr="00EE6E73">
                    <w:rPr>
                      <w:i/>
                      <w:lang w:eastAsia="sv-SE"/>
                    </w:rPr>
                    <w:t>PDCP</w:t>
                  </w:r>
                </w:p>
              </w:tc>
              <w:tc>
                <w:tcPr>
                  <w:tcW w:w="4816" w:type="dxa"/>
                  <w:tcBorders>
                    <w:top w:val="single" w:sz="4" w:space="0" w:color="auto"/>
                    <w:left w:val="single" w:sz="4" w:space="0" w:color="auto"/>
                    <w:bottom w:val="single" w:sz="4" w:space="0" w:color="auto"/>
                    <w:right w:val="single" w:sz="4" w:space="0" w:color="auto"/>
                  </w:tcBorders>
                  <w:hideMark/>
                </w:tcPr>
                <w:p w14:paraId="6FF11831" w14:textId="77777777" w:rsidR="00C87E7B" w:rsidRPr="00EE6E73" w:rsidRDefault="00C87E7B" w:rsidP="00C87E7B">
                  <w:pPr>
                    <w:pStyle w:val="TAL"/>
                    <w:rPr>
                      <w:lang w:eastAsia="sv-SE"/>
                    </w:rPr>
                  </w:pPr>
                  <w:r w:rsidRPr="00EE6E73">
                    <w:rPr>
                      <w:lang w:eastAsia="sv-SE"/>
                    </w:rPr>
                    <w:t xml:space="preserve">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w:t>
                  </w:r>
                  <w:r w:rsidRPr="00557563">
                    <w:rPr>
                      <w:highlight w:val="yellow"/>
                      <w:lang w:eastAsia="sv-SE"/>
                    </w:rPr>
                    <w:t xml:space="preserve">The field is optionally present, </w:t>
                  </w:r>
                  <w:r w:rsidRPr="00C87E7B">
                    <w:rPr>
                      <w:color w:val="FF0000"/>
                      <w:highlight w:val="yellow"/>
                      <w:lang w:eastAsia="sv-SE"/>
                    </w:rPr>
                    <w:t>Need S</w:t>
                  </w:r>
                  <w:r w:rsidRPr="00557563">
                    <w:rPr>
                      <w:highlight w:val="yellow"/>
                      <w:lang w:eastAsia="sv-SE"/>
                    </w:rPr>
                    <w:t>, if the corresponding SRB associated with one RLC entity is being setup or corresponding SRB is reconfigured with NR PDCP; otherwise the field is optionally present, need M.</w:t>
                  </w:r>
                </w:p>
              </w:tc>
            </w:tr>
          </w:tbl>
          <w:p w14:paraId="3D20DA9A" w14:textId="77777777" w:rsidR="00C87E7B" w:rsidRDefault="00C87E7B" w:rsidP="00C87E7B">
            <w:pPr>
              <w:spacing w:after="120"/>
              <w:jc w:val="both"/>
              <w:rPr>
                <w:rFonts w:eastAsia="Malgun Gothic"/>
                <w:noProof/>
                <w:lang w:eastAsia="ko-KR"/>
              </w:rPr>
            </w:pPr>
          </w:p>
          <w:p w14:paraId="079E72D6" w14:textId="1FB57B6F" w:rsidR="004F469A" w:rsidRPr="00C87E7B" w:rsidRDefault="00C87E7B" w:rsidP="006C3F4D">
            <w:pPr>
              <w:spacing w:after="120"/>
              <w:jc w:val="both"/>
              <w:rPr>
                <w:rFonts w:ascii="Arial" w:hAnsi="Arial" w:cs="Arial"/>
                <w:noProof/>
              </w:rPr>
            </w:pPr>
            <w:r w:rsidRPr="0032060B">
              <w:rPr>
                <w:rFonts w:ascii="Arial" w:eastAsia="Malgun Gothic" w:hAnsi="Arial" w:cs="Arial"/>
                <w:noProof/>
                <w:lang w:eastAsia="ko-KR"/>
              </w:rPr>
              <w:t>As we can see pdcp-Config is Need S during SRB setup, but the</w:t>
            </w:r>
            <w:r w:rsidR="006C3F4D">
              <w:rPr>
                <w:rFonts w:ascii="Arial" w:eastAsia="Malgun Gothic" w:hAnsi="Arial" w:cs="Arial"/>
                <w:noProof/>
                <w:lang w:eastAsia="ko-KR"/>
              </w:rPr>
              <w:t xml:space="preserve"> default value is not available for SRB4 or SRB5.</w:t>
            </w:r>
          </w:p>
        </w:tc>
      </w:tr>
      <w:tr w:rsidR="00AF3EC5" w14:paraId="742792A9" w14:textId="77777777" w:rsidTr="0059256E">
        <w:tc>
          <w:tcPr>
            <w:tcW w:w="2694" w:type="dxa"/>
            <w:gridSpan w:val="2"/>
            <w:tcBorders>
              <w:top w:val="nil"/>
              <w:left w:val="single" w:sz="4" w:space="0" w:color="auto"/>
              <w:bottom w:val="nil"/>
              <w:right w:val="nil"/>
            </w:tcBorders>
          </w:tcPr>
          <w:p w14:paraId="24A697D1"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1AFB4D" w14:textId="77777777" w:rsidR="00AF3EC5" w:rsidRDefault="00AF3EC5" w:rsidP="0059256E">
            <w:pPr>
              <w:pStyle w:val="CRCoverPage"/>
              <w:spacing w:after="0"/>
              <w:rPr>
                <w:noProof/>
                <w:sz w:val="8"/>
                <w:szCs w:val="8"/>
              </w:rPr>
            </w:pPr>
          </w:p>
        </w:tc>
      </w:tr>
      <w:tr w:rsidR="00AF3EC5" w14:paraId="3FF6AF1A" w14:textId="77777777" w:rsidTr="0059256E">
        <w:tc>
          <w:tcPr>
            <w:tcW w:w="2694" w:type="dxa"/>
            <w:gridSpan w:val="2"/>
            <w:tcBorders>
              <w:top w:val="nil"/>
              <w:left w:val="single" w:sz="4" w:space="0" w:color="auto"/>
              <w:bottom w:val="nil"/>
              <w:right w:val="nil"/>
            </w:tcBorders>
            <w:hideMark/>
          </w:tcPr>
          <w:p w14:paraId="2D32477F" w14:textId="77777777" w:rsidR="00AF3EC5" w:rsidRDefault="00AF3EC5" w:rsidP="0059256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CED8E67" w14:textId="77777777" w:rsidR="00AF3EC5" w:rsidRDefault="00AF3EC5" w:rsidP="0059256E">
            <w:pPr>
              <w:pStyle w:val="CRCoverPage"/>
              <w:spacing w:after="0"/>
              <w:ind w:left="100"/>
              <w:rPr>
                <w:noProof/>
              </w:rPr>
            </w:pPr>
          </w:p>
          <w:p w14:paraId="16974BFF" w14:textId="47BAEF33" w:rsidR="005825BC" w:rsidRPr="00A71808" w:rsidRDefault="005825BC" w:rsidP="00A71808">
            <w:pPr>
              <w:spacing w:after="120"/>
              <w:jc w:val="both"/>
              <w:rPr>
                <w:rFonts w:ascii="Arial" w:eastAsia="Malgun Gothic" w:hAnsi="Arial" w:cs="Arial"/>
                <w:noProof/>
                <w:lang w:eastAsia="ko-KR"/>
              </w:rPr>
            </w:pPr>
            <w:r w:rsidRPr="00A71808">
              <w:rPr>
                <w:rFonts w:ascii="Arial" w:eastAsia="Malgun Gothic" w:hAnsi="Arial" w:cs="Arial"/>
                <w:noProof/>
                <w:lang w:eastAsia="ko-KR"/>
              </w:rPr>
              <w:t xml:space="preserve">Updated the conditional presence to specify that </w:t>
            </w:r>
            <w:r w:rsidR="00344160" w:rsidRPr="00A71808">
              <w:rPr>
                <w:rFonts w:ascii="Arial" w:eastAsia="Malgun Gothic" w:hAnsi="Arial" w:cs="Arial"/>
                <w:noProof/>
                <w:lang w:eastAsia="ko-KR"/>
              </w:rPr>
              <w:t>PDCP configuration is</w:t>
            </w:r>
            <w:r w:rsidRPr="00A71808">
              <w:rPr>
                <w:rFonts w:ascii="Arial" w:eastAsia="Malgun Gothic" w:hAnsi="Arial" w:cs="Arial"/>
                <w:noProof/>
                <w:lang w:eastAsia="ko-KR"/>
              </w:rPr>
              <w:t xml:space="preserve"> always provided when SRB4 or SRB5 is setup.</w:t>
            </w:r>
          </w:p>
          <w:p w14:paraId="454B42BD" w14:textId="77777777" w:rsidR="005825BC" w:rsidRDefault="005825BC" w:rsidP="005825BC">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734C22FA" w14:textId="77777777" w:rsidR="005825BC" w:rsidRPr="00BD78A1" w:rsidRDefault="005825BC" w:rsidP="005825BC">
            <w:pPr>
              <w:pStyle w:val="CRCoverPage"/>
              <w:spacing w:after="0"/>
              <w:ind w:left="100"/>
              <w:rPr>
                <w:rFonts w:cs="Arial"/>
                <w:noProof/>
                <w:u w:val="single"/>
              </w:rPr>
            </w:pPr>
            <w:r w:rsidRPr="00BD78A1">
              <w:rPr>
                <w:rFonts w:cs="Arial"/>
                <w:noProof/>
                <w:u w:val="single"/>
              </w:rPr>
              <w:t xml:space="preserve">Impacted functionality: </w:t>
            </w:r>
          </w:p>
          <w:p w14:paraId="4AE6B440" w14:textId="77777777" w:rsidR="005825BC" w:rsidRPr="002D2D84" w:rsidRDefault="005825BC" w:rsidP="005825BC">
            <w:pPr>
              <w:pStyle w:val="CRCoverPage"/>
              <w:spacing w:after="0"/>
              <w:ind w:left="100"/>
              <w:rPr>
                <w:noProof/>
              </w:rPr>
            </w:pPr>
            <w:r>
              <w:rPr>
                <w:noProof/>
              </w:rPr>
              <w:t>QoE</w:t>
            </w:r>
          </w:p>
          <w:p w14:paraId="0F9DD697" w14:textId="77777777" w:rsidR="005825BC" w:rsidRDefault="005825BC" w:rsidP="005825BC">
            <w:pPr>
              <w:pStyle w:val="CRCoverPage"/>
              <w:spacing w:after="0"/>
              <w:ind w:left="100"/>
              <w:rPr>
                <w:rFonts w:cs="Arial"/>
                <w:noProof/>
                <w:u w:val="single"/>
              </w:rPr>
            </w:pPr>
          </w:p>
          <w:p w14:paraId="353E2271" w14:textId="77777777" w:rsidR="005825BC" w:rsidRPr="00BD78A1" w:rsidRDefault="005825BC" w:rsidP="005825BC">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BBC1CBF" w14:textId="77777777" w:rsidR="005825BC" w:rsidRDefault="005825BC" w:rsidP="005825BC">
            <w:pPr>
              <w:pStyle w:val="CRCoverPage"/>
              <w:spacing w:after="0"/>
              <w:ind w:left="100"/>
              <w:rPr>
                <w:rFonts w:cs="Arial"/>
                <w:szCs w:val="18"/>
                <w:lang w:eastAsia="zh-CN"/>
              </w:rPr>
            </w:pPr>
            <w:r>
              <w:rPr>
                <w:noProof/>
              </w:rPr>
              <w:t>NR SA, NR-DC</w:t>
            </w:r>
          </w:p>
          <w:p w14:paraId="00DED6F7" w14:textId="77777777" w:rsidR="003C3CD5" w:rsidRDefault="003C3CD5" w:rsidP="005825BC">
            <w:pPr>
              <w:overflowPunct/>
              <w:autoSpaceDE/>
              <w:autoSpaceDN/>
              <w:adjustRightInd/>
              <w:spacing w:after="0"/>
              <w:ind w:left="100"/>
              <w:textAlignment w:val="auto"/>
              <w:rPr>
                <w:rFonts w:ascii="Arial" w:hAnsi="Arial" w:cs="Arial"/>
                <w:noProof/>
                <w:u w:val="single"/>
                <w:lang w:val="en-US" w:eastAsia="zh-CN"/>
              </w:rPr>
            </w:pPr>
          </w:p>
          <w:p w14:paraId="3BDC5ADB" w14:textId="73E059B8" w:rsidR="005825BC" w:rsidRPr="00823CF1" w:rsidRDefault="005825BC" w:rsidP="005825BC">
            <w:pPr>
              <w:overflowPunct/>
              <w:autoSpaceDE/>
              <w:autoSpaceDN/>
              <w:adjustRightInd/>
              <w:spacing w:after="0"/>
              <w:ind w:left="100"/>
              <w:textAlignment w:val="auto"/>
              <w:rPr>
                <w:rFonts w:ascii="Arial" w:hAnsi="Arial" w:cs="Arial"/>
                <w:noProof/>
                <w:u w:val="single"/>
                <w:lang w:val="en-US" w:eastAsia="zh-CN"/>
              </w:rPr>
            </w:pPr>
            <w:r w:rsidRPr="00823CF1">
              <w:rPr>
                <w:rFonts w:ascii="Arial" w:hAnsi="Arial" w:cs="Arial"/>
                <w:noProof/>
                <w:u w:val="single"/>
                <w:lang w:val="en-US" w:eastAsia="zh-CN"/>
              </w:rPr>
              <w:t>Inter-operability:</w:t>
            </w:r>
          </w:p>
          <w:p w14:paraId="0F96596E" w14:textId="77777777" w:rsidR="005825BC" w:rsidRPr="00AE46AF" w:rsidRDefault="005825BC" w:rsidP="005825BC">
            <w:pPr>
              <w:numPr>
                <w:ilvl w:val="0"/>
                <w:numId w:val="57"/>
              </w:numPr>
              <w:overflowPunct/>
              <w:autoSpaceDE/>
              <w:autoSpaceDN/>
              <w:adjustRightInd/>
              <w:spacing w:after="0"/>
              <w:textAlignment w:val="auto"/>
              <w:rPr>
                <w:rFonts w:ascii="Arial" w:hAnsi="Arial" w:cs="Arial"/>
                <w:noProof/>
                <w:lang w:val="en-US" w:eastAsia="zh-CN"/>
              </w:rPr>
            </w:pPr>
            <w:r w:rsidRPr="00AE46AF">
              <w:rPr>
                <w:rFonts w:ascii="Arial" w:hAnsi="Arial" w:cs="Arial"/>
                <w:noProof/>
                <w:lang w:val="en-US" w:eastAsia="zh-CN"/>
              </w:rPr>
              <w:t>If the network is implemented according to the CR and the UE is not,</w:t>
            </w:r>
          </w:p>
          <w:p w14:paraId="15F18A95" w14:textId="582A4251" w:rsidR="005825BC" w:rsidRPr="00AE46AF" w:rsidRDefault="00B16F1A" w:rsidP="005825BC">
            <w:pPr>
              <w:overflowPunct/>
              <w:autoSpaceDE/>
              <w:autoSpaceDN/>
              <w:adjustRightInd/>
              <w:spacing w:after="0"/>
              <w:ind w:left="460"/>
              <w:textAlignment w:val="auto"/>
              <w:rPr>
                <w:rFonts w:ascii="Arial" w:hAnsi="Arial" w:cs="Arial"/>
                <w:noProof/>
                <w:lang w:val="en-US" w:eastAsia="zh-CN"/>
              </w:rPr>
            </w:pPr>
            <w:r>
              <w:rPr>
                <w:rFonts w:ascii="Arial" w:hAnsi="Arial" w:cs="Arial"/>
                <w:noProof/>
                <w:lang w:val="en-US" w:eastAsia="zh-CN"/>
              </w:rPr>
              <w:t>there is no issue.</w:t>
            </w:r>
          </w:p>
          <w:p w14:paraId="6E5E43C1" w14:textId="77777777" w:rsidR="005825BC" w:rsidRPr="00823CF1" w:rsidRDefault="005825BC" w:rsidP="005825BC">
            <w:pPr>
              <w:numPr>
                <w:ilvl w:val="0"/>
                <w:numId w:val="57"/>
              </w:numPr>
              <w:overflowPunct/>
              <w:autoSpaceDE/>
              <w:autoSpaceDN/>
              <w:adjustRightInd/>
              <w:spacing w:after="0"/>
              <w:textAlignment w:val="auto"/>
              <w:rPr>
                <w:rFonts w:ascii="Arial" w:hAnsi="Arial"/>
                <w:noProof/>
              </w:rPr>
            </w:pPr>
            <w:r w:rsidRPr="00823CF1">
              <w:rPr>
                <w:rFonts w:ascii="Arial" w:hAnsi="Arial"/>
                <w:noProof/>
                <w:lang w:eastAsia="ko-KR"/>
              </w:rPr>
              <w:t xml:space="preserve">If the UE is implemented according to the CR and the network is not, then </w:t>
            </w:r>
            <w:r>
              <w:rPr>
                <w:rFonts w:ascii="Arial" w:hAnsi="Arial"/>
                <w:noProof/>
                <w:lang w:eastAsia="ko-KR"/>
              </w:rPr>
              <w:t>the SRB4/SRB5 addition may fail as the UE can not handle the SRB4/SRB5 configuration without PDCP config.</w:t>
            </w:r>
          </w:p>
          <w:p w14:paraId="176CB209" w14:textId="11712105" w:rsidR="00AF3EC5" w:rsidRDefault="00157A81" w:rsidP="003C3CD5">
            <w:pPr>
              <w:pStyle w:val="CRCoverPage"/>
              <w:spacing w:after="0"/>
              <w:ind w:left="100"/>
              <w:rPr>
                <w:noProof/>
              </w:rPr>
            </w:pPr>
            <w:r w:rsidRPr="00157A81">
              <w:rPr>
                <w:noProof/>
              </w:rPr>
              <w:t xml:space="preserve"> </w:t>
            </w:r>
          </w:p>
        </w:tc>
      </w:tr>
      <w:tr w:rsidR="00AF3EC5" w14:paraId="17C910BA" w14:textId="77777777" w:rsidTr="0059256E">
        <w:tc>
          <w:tcPr>
            <w:tcW w:w="2694" w:type="dxa"/>
            <w:gridSpan w:val="2"/>
            <w:tcBorders>
              <w:top w:val="nil"/>
              <w:left w:val="single" w:sz="4" w:space="0" w:color="auto"/>
              <w:bottom w:val="nil"/>
              <w:right w:val="nil"/>
            </w:tcBorders>
          </w:tcPr>
          <w:p w14:paraId="75A85C3F"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E7DAFD" w14:textId="77777777" w:rsidR="00AF3EC5" w:rsidRDefault="00AF3EC5" w:rsidP="0059256E">
            <w:pPr>
              <w:pStyle w:val="CRCoverPage"/>
              <w:spacing w:after="0"/>
              <w:rPr>
                <w:noProof/>
                <w:sz w:val="8"/>
                <w:szCs w:val="8"/>
              </w:rPr>
            </w:pPr>
          </w:p>
        </w:tc>
      </w:tr>
      <w:tr w:rsidR="00AF3EC5" w14:paraId="7DA8D158" w14:textId="77777777" w:rsidTr="0059256E">
        <w:tc>
          <w:tcPr>
            <w:tcW w:w="2694" w:type="dxa"/>
            <w:gridSpan w:val="2"/>
            <w:tcBorders>
              <w:top w:val="nil"/>
              <w:left w:val="single" w:sz="4" w:space="0" w:color="auto"/>
              <w:bottom w:val="single" w:sz="4" w:space="0" w:color="auto"/>
              <w:right w:val="nil"/>
            </w:tcBorders>
            <w:hideMark/>
          </w:tcPr>
          <w:p w14:paraId="179369DE" w14:textId="77777777" w:rsidR="00AF3EC5" w:rsidRDefault="00AF3EC5" w:rsidP="0059256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512944" w14:textId="2C05AFAF" w:rsidR="00AF3EC5" w:rsidRDefault="00EB1770" w:rsidP="00C4664E">
            <w:pPr>
              <w:spacing w:after="120"/>
              <w:jc w:val="both"/>
              <w:rPr>
                <w:noProof/>
              </w:rPr>
            </w:pPr>
            <w:r w:rsidRPr="00A71808">
              <w:rPr>
                <w:rFonts w:ascii="Arial" w:eastAsia="Malgun Gothic" w:hAnsi="Arial" w:cs="Arial"/>
                <w:noProof/>
                <w:lang w:eastAsia="ko-KR"/>
              </w:rPr>
              <w:t xml:space="preserve">SRB4/SRB5 </w:t>
            </w:r>
            <w:r w:rsidR="00B16F1A" w:rsidRPr="00A71808">
              <w:rPr>
                <w:rFonts w:ascii="Arial" w:eastAsia="Malgun Gothic" w:hAnsi="Arial" w:cs="Arial"/>
                <w:noProof/>
                <w:lang w:eastAsia="ko-KR"/>
              </w:rPr>
              <w:t>setup</w:t>
            </w:r>
            <w:r w:rsidRPr="00A71808">
              <w:rPr>
                <w:rFonts w:ascii="Arial" w:eastAsia="Malgun Gothic" w:hAnsi="Arial" w:cs="Arial"/>
                <w:noProof/>
                <w:lang w:eastAsia="ko-KR"/>
              </w:rPr>
              <w:t xml:space="preserve"> may fail </w:t>
            </w:r>
            <w:r w:rsidR="00A56BD2" w:rsidRPr="00A71808">
              <w:rPr>
                <w:rFonts w:ascii="Arial" w:eastAsia="Malgun Gothic" w:hAnsi="Arial" w:cs="Arial"/>
                <w:noProof/>
                <w:lang w:eastAsia="ko-KR"/>
              </w:rPr>
              <w:t>as PDCP config may not be provided by the network.</w:t>
            </w:r>
            <w:bookmarkStart w:id="14" w:name="_GoBack"/>
            <w:bookmarkEnd w:id="14"/>
          </w:p>
        </w:tc>
      </w:tr>
      <w:tr w:rsidR="00AF3EC5" w14:paraId="08101F79" w14:textId="77777777" w:rsidTr="0059256E">
        <w:tc>
          <w:tcPr>
            <w:tcW w:w="2694" w:type="dxa"/>
            <w:gridSpan w:val="2"/>
          </w:tcPr>
          <w:p w14:paraId="50740D49" w14:textId="77777777" w:rsidR="00AF3EC5" w:rsidRDefault="00AF3EC5" w:rsidP="0059256E">
            <w:pPr>
              <w:pStyle w:val="CRCoverPage"/>
              <w:spacing w:after="0"/>
              <w:rPr>
                <w:b/>
                <w:i/>
                <w:noProof/>
                <w:sz w:val="8"/>
                <w:szCs w:val="8"/>
              </w:rPr>
            </w:pPr>
          </w:p>
        </w:tc>
        <w:tc>
          <w:tcPr>
            <w:tcW w:w="6946" w:type="dxa"/>
            <w:gridSpan w:val="9"/>
          </w:tcPr>
          <w:p w14:paraId="0F2E8E27" w14:textId="77777777" w:rsidR="00AF3EC5" w:rsidRDefault="00AF3EC5" w:rsidP="0059256E">
            <w:pPr>
              <w:pStyle w:val="CRCoverPage"/>
              <w:spacing w:after="0"/>
              <w:rPr>
                <w:noProof/>
                <w:sz w:val="8"/>
                <w:szCs w:val="8"/>
              </w:rPr>
            </w:pPr>
          </w:p>
        </w:tc>
      </w:tr>
      <w:tr w:rsidR="00AF3EC5" w14:paraId="3020B5F2" w14:textId="77777777" w:rsidTr="0059256E">
        <w:tc>
          <w:tcPr>
            <w:tcW w:w="2694" w:type="dxa"/>
            <w:gridSpan w:val="2"/>
            <w:tcBorders>
              <w:top w:val="single" w:sz="4" w:space="0" w:color="auto"/>
              <w:left w:val="single" w:sz="4" w:space="0" w:color="auto"/>
              <w:bottom w:val="nil"/>
              <w:right w:val="nil"/>
            </w:tcBorders>
            <w:hideMark/>
          </w:tcPr>
          <w:p w14:paraId="6D942C5C" w14:textId="77777777" w:rsidR="00AF3EC5" w:rsidRDefault="00AF3EC5" w:rsidP="0059256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76C998" w14:textId="7B076D4B" w:rsidR="00AF3EC5" w:rsidRDefault="008C697D" w:rsidP="00B16F1A">
            <w:pPr>
              <w:pStyle w:val="CRCoverPage"/>
              <w:spacing w:after="0"/>
              <w:rPr>
                <w:noProof/>
              </w:rPr>
            </w:pPr>
            <w:r>
              <w:rPr>
                <w:noProof/>
              </w:rPr>
              <w:t>6.3.2</w:t>
            </w:r>
          </w:p>
        </w:tc>
      </w:tr>
      <w:tr w:rsidR="00AF3EC5" w14:paraId="161B9CF5" w14:textId="77777777" w:rsidTr="0059256E">
        <w:tc>
          <w:tcPr>
            <w:tcW w:w="2694" w:type="dxa"/>
            <w:gridSpan w:val="2"/>
            <w:tcBorders>
              <w:top w:val="nil"/>
              <w:left w:val="single" w:sz="4" w:space="0" w:color="auto"/>
              <w:bottom w:val="nil"/>
              <w:right w:val="nil"/>
            </w:tcBorders>
          </w:tcPr>
          <w:p w14:paraId="71F0C3B4"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90B279" w14:textId="77777777" w:rsidR="00AF3EC5" w:rsidRDefault="00AF3EC5" w:rsidP="0059256E">
            <w:pPr>
              <w:pStyle w:val="CRCoverPage"/>
              <w:spacing w:after="0"/>
              <w:rPr>
                <w:noProof/>
                <w:sz w:val="8"/>
                <w:szCs w:val="8"/>
              </w:rPr>
            </w:pPr>
          </w:p>
        </w:tc>
      </w:tr>
      <w:tr w:rsidR="00AF3EC5" w14:paraId="1F343AE0" w14:textId="77777777" w:rsidTr="0059256E">
        <w:tc>
          <w:tcPr>
            <w:tcW w:w="2694" w:type="dxa"/>
            <w:gridSpan w:val="2"/>
            <w:tcBorders>
              <w:top w:val="nil"/>
              <w:left w:val="single" w:sz="4" w:space="0" w:color="auto"/>
              <w:bottom w:val="nil"/>
              <w:right w:val="nil"/>
            </w:tcBorders>
          </w:tcPr>
          <w:p w14:paraId="3C61240B" w14:textId="77777777" w:rsidR="00AF3EC5" w:rsidRDefault="00AF3EC5" w:rsidP="005925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B086F2" w14:textId="77777777" w:rsidR="00AF3EC5" w:rsidRDefault="00AF3EC5" w:rsidP="005925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35E0A9" w14:textId="77777777" w:rsidR="00AF3EC5" w:rsidRDefault="00AF3EC5" w:rsidP="0059256E">
            <w:pPr>
              <w:pStyle w:val="CRCoverPage"/>
              <w:spacing w:after="0"/>
              <w:jc w:val="center"/>
              <w:rPr>
                <w:b/>
                <w:caps/>
                <w:noProof/>
              </w:rPr>
            </w:pPr>
            <w:r>
              <w:rPr>
                <w:b/>
                <w:caps/>
                <w:noProof/>
              </w:rPr>
              <w:t>N</w:t>
            </w:r>
          </w:p>
        </w:tc>
        <w:tc>
          <w:tcPr>
            <w:tcW w:w="2977" w:type="dxa"/>
            <w:gridSpan w:val="4"/>
          </w:tcPr>
          <w:p w14:paraId="7DF878D9" w14:textId="77777777" w:rsidR="00AF3EC5" w:rsidRDefault="00AF3EC5" w:rsidP="0059256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412BA5" w14:textId="77777777" w:rsidR="00AF3EC5" w:rsidRDefault="00AF3EC5" w:rsidP="0059256E">
            <w:pPr>
              <w:pStyle w:val="CRCoverPage"/>
              <w:spacing w:after="0"/>
              <w:ind w:left="99"/>
              <w:rPr>
                <w:noProof/>
              </w:rPr>
            </w:pPr>
          </w:p>
        </w:tc>
      </w:tr>
      <w:tr w:rsidR="00AF3EC5" w14:paraId="4FD78E75" w14:textId="77777777" w:rsidTr="0059256E">
        <w:tc>
          <w:tcPr>
            <w:tcW w:w="2694" w:type="dxa"/>
            <w:gridSpan w:val="2"/>
            <w:tcBorders>
              <w:top w:val="nil"/>
              <w:left w:val="single" w:sz="4" w:space="0" w:color="auto"/>
              <w:bottom w:val="nil"/>
              <w:right w:val="nil"/>
            </w:tcBorders>
            <w:hideMark/>
          </w:tcPr>
          <w:p w14:paraId="31C3665D" w14:textId="77777777" w:rsidR="00AF3EC5" w:rsidRDefault="00AF3EC5" w:rsidP="005925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3AC019" w14:textId="79DF46CB"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84F67" w14:textId="67684B2A" w:rsidR="00AF3EC5" w:rsidRDefault="008A1933" w:rsidP="0059256E">
            <w:pPr>
              <w:pStyle w:val="CRCoverPage"/>
              <w:spacing w:after="0"/>
              <w:jc w:val="center"/>
              <w:rPr>
                <w:b/>
                <w:caps/>
                <w:noProof/>
              </w:rPr>
            </w:pPr>
            <w:r>
              <w:rPr>
                <w:b/>
                <w:caps/>
                <w:noProof/>
              </w:rPr>
              <w:t>x</w:t>
            </w:r>
          </w:p>
        </w:tc>
        <w:tc>
          <w:tcPr>
            <w:tcW w:w="2977" w:type="dxa"/>
            <w:gridSpan w:val="4"/>
            <w:hideMark/>
          </w:tcPr>
          <w:p w14:paraId="633B17D4" w14:textId="77777777" w:rsidR="00AF3EC5" w:rsidRDefault="00AF3EC5" w:rsidP="0059256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D0E120E" w14:textId="0351E7B0" w:rsidR="00AF3EC5" w:rsidRDefault="008A1933" w:rsidP="008A1933">
            <w:pPr>
              <w:pStyle w:val="CRCoverPage"/>
              <w:spacing w:after="0"/>
              <w:ind w:left="99"/>
              <w:rPr>
                <w:noProof/>
              </w:rPr>
            </w:pPr>
            <w:r>
              <w:rPr>
                <w:noProof/>
              </w:rPr>
              <w:t>TS/TR …CR ...</w:t>
            </w:r>
            <w:r w:rsidR="00AF3EC5">
              <w:rPr>
                <w:noProof/>
              </w:rPr>
              <w:t xml:space="preserve"> </w:t>
            </w:r>
          </w:p>
        </w:tc>
      </w:tr>
      <w:tr w:rsidR="00AF3EC5" w14:paraId="19DDB271" w14:textId="77777777" w:rsidTr="0059256E">
        <w:tc>
          <w:tcPr>
            <w:tcW w:w="2694" w:type="dxa"/>
            <w:gridSpan w:val="2"/>
            <w:tcBorders>
              <w:top w:val="nil"/>
              <w:left w:val="single" w:sz="4" w:space="0" w:color="auto"/>
              <w:bottom w:val="nil"/>
              <w:right w:val="nil"/>
            </w:tcBorders>
            <w:hideMark/>
          </w:tcPr>
          <w:p w14:paraId="1B810396" w14:textId="77777777" w:rsidR="00AF3EC5" w:rsidRDefault="00AF3EC5" w:rsidP="005925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73463E" w14:textId="77777777"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8D91" w14:textId="589E9C38" w:rsidR="00AF3EC5" w:rsidRDefault="00145D81" w:rsidP="0059256E">
            <w:pPr>
              <w:pStyle w:val="CRCoverPage"/>
              <w:spacing w:after="0"/>
              <w:jc w:val="center"/>
              <w:rPr>
                <w:b/>
                <w:caps/>
                <w:noProof/>
              </w:rPr>
            </w:pPr>
            <w:r>
              <w:rPr>
                <w:b/>
                <w:caps/>
                <w:noProof/>
              </w:rPr>
              <w:t>X</w:t>
            </w:r>
          </w:p>
        </w:tc>
        <w:tc>
          <w:tcPr>
            <w:tcW w:w="2977" w:type="dxa"/>
            <w:gridSpan w:val="4"/>
            <w:hideMark/>
          </w:tcPr>
          <w:p w14:paraId="60F5D3BB" w14:textId="77777777" w:rsidR="00AF3EC5" w:rsidRDefault="00AF3EC5" w:rsidP="0059256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C8A7E4" w14:textId="77777777" w:rsidR="00AF3EC5" w:rsidRDefault="00AF3EC5" w:rsidP="0059256E">
            <w:pPr>
              <w:pStyle w:val="CRCoverPage"/>
              <w:spacing w:after="0"/>
              <w:ind w:left="99"/>
              <w:rPr>
                <w:noProof/>
              </w:rPr>
            </w:pPr>
            <w:r>
              <w:rPr>
                <w:noProof/>
              </w:rPr>
              <w:t xml:space="preserve">TS/TR ... CR ... </w:t>
            </w:r>
          </w:p>
        </w:tc>
      </w:tr>
      <w:tr w:rsidR="00AF3EC5" w14:paraId="230AE5A9" w14:textId="77777777" w:rsidTr="0059256E">
        <w:tc>
          <w:tcPr>
            <w:tcW w:w="2694" w:type="dxa"/>
            <w:gridSpan w:val="2"/>
            <w:tcBorders>
              <w:top w:val="nil"/>
              <w:left w:val="single" w:sz="4" w:space="0" w:color="auto"/>
              <w:bottom w:val="nil"/>
              <w:right w:val="nil"/>
            </w:tcBorders>
            <w:hideMark/>
          </w:tcPr>
          <w:p w14:paraId="69136001" w14:textId="77777777" w:rsidR="00AF3EC5" w:rsidRDefault="00AF3EC5" w:rsidP="005925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570718" w14:textId="77777777"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D971" w14:textId="57DBE71C" w:rsidR="00AF3EC5" w:rsidRDefault="00145D81" w:rsidP="0059256E">
            <w:pPr>
              <w:pStyle w:val="CRCoverPage"/>
              <w:spacing w:after="0"/>
              <w:jc w:val="center"/>
              <w:rPr>
                <w:b/>
                <w:caps/>
                <w:noProof/>
              </w:rPr>
            </w:pPr>
            <w:r>
              <w:rPr>
                <w:b/>
                <w:caps/>
                <w:noProof/>
              </w:rPr>
              <w:t>X</w:t>
            </w:r>
          </w:p>
        </w:tc>
        <w:tc>
          <w:tcPr>
            <w:tcW w:w="2977" w:type="dxa"/>
            <w:gridSpan w:val="4"/>
            <w:hideMark/>
          </w:tcPr>
          <w:p w14:paraId="381DA6F5" w14:textId="77777777" w:rsidR="00AF3EC5" w:rsidRDefault="00AF3EC5" w:rsidP="0059256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9AD5DA" w14:textId="77777777" w:rsidR="00AF3EC5" w:rsidRDefault="00AF3EC5" w:rsidP="0059256E">
            <w:pPr>
              <w:pStyle w:val="CRCoverPage"/>
              <w:spacing w:after="0"/>
              <w:ind w:left="99"/>
              <w:rPr>
                <w:noProof/>
              </w:rPr>
            </w:pPr>
            <w:r>
              <w:rPr>
                <w:noProof/>
              </w:rPr>
              <w:t xml:space="preserve">TS/TR ... CR ... </w:t>
            </w:r>
          </w:p>
        </w:tc>
      </w:tr>
      <w:tr w:rsidR="00AF3EC5" w14:paraId="7E0830C2" w14:textId="77777777" w:rsidTr="0059256E">
        <w:tc>
          <w:tcPr>
            <w:tcW w:w="2694" w:type="dxa"/>
            <w:gridSpan w:val="2"/>
            <w:tcBorders>
              <w:top w:val="nil"/>
              <w:left w:val="single" w:sz="4" w:space="0" w:color="auto"/>
              <w:bottom w:val="nil"/>
              <w:right w:val="nil"/>
            </w:tcBorders>
          </w:tcPr>
          <w:p w14:paraId="74195996" w14:textId="77777777" w:rsidR="00AF3EC5" w:rsidRDefault="00AF3EC5" w:rsidP="0059256E">
            <w:pPr>
              <w:pStyle w:val="CRCoverPage"/>
              <w:spacing w:after="0"/>
              <w:rPr>
                <w:b/>
                <w:i/>
                <w:noProof/>
              </w:rPr>
            </w:pPr>
          </w:p>
        </w:tc>
        <w:tc>
          <w:tcPr>
            <w:tcW w:w="6946" w:type="dxa"/>
            <w:gridSpan w:val="9"/>
            <w:tcBorders>
              <w:top w:val="nil"/>
              <w:left w:val="nil"/>
              <w:bottom w:val="nil"/>
              <w:right w:val="single" w:sz="4" w:space="0" w:color="auto"/>
            </w:tcBorders>
          </w:tcPr>
          <w:p w14:paraId="0B8EBD7E" w14:textId="77777777" w:rsidR="00AF3EC5" w:rsidRDefault="00AF3EC5" w:rsidP="0059256E">
            <w:pPr>
              <w:pStyle w:val="CRCoverPage"/>
              <w:spacing w:after="0"/>
              <w:rPr>
                <w:noProof/>
              </w:rPr>
            </w:pPr>
          </w:p>
        </w:tc>
      </w:tr>
      <w:tr w:rsidR="00AF3EC5" w14:paraId="3A15CE18" w14:textId="77777777" w:rsidTr="0059256E">
        <w:tc>
          <w:tcPr>
            <w:tcW w:w="2694" w:type="dxa"/>
            <w:gridSpan w:val="2"/>
            <w:tcBorders>
              <w:top w:val="nil"/>
              <w:left w:val="single" w:sz="4" w:space="0" w:color="auto"/>
              <w:bottom w:val="single" w:sz="4" w:space="0" w:color="auto"/>
              <w:right w:val="nil"/>
            </w:tcBorders>
            <w:hideMark/>
          </w:tcPr>
          <w:p w14:paraId="1B438634" w14:textId="77777777" w:rsidR="00AF3EC5" w:rsidRDefault="00AF3EC5" w:rsidP="0059256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8038F5" w14:textId="77777777" w:rsidR="00AF3EC5" w:rsidRDefault="00AF3EC5" w:rsidP="0059256E">
            <w:pPr>
              <w:pStyle w:val="CRCoverPage"/>
              <w:spacing w:after="0"/>
              <w:ind w:left="100"/>
              <w:rPr>
                <w:noProof/>
              </w:rPr>
            </w:pPr>
          </w:p>
        </w:tc>
      </w:tr>
      <w:tr w:rsidR="00AF3EC5" w14:paraId="071FAF6F" w14:textId="77777777" w:rsidTr="0059256E">
        <w:tc>
          <w:tcPr>
            <w:tcW w:w="2694" w:type="dxa"/>
            <w:gridSpan w:val="2"/>
            <w:tcBorders>
              <w:top w:val="single" w:sz="4" w:space="0" w:color="auto"/>
              <w:left w:val="nil"/>
              <w:bottom w:val="single" w:sz="4" w:space="0" w:color="auto"/>
              <w:right w:val="nil"/>
            </w:tcBorders>
          </w:tcPr>
          <w:p w14:paraId="7190464F" w14:textId="77777777" w:rsidR="00AF3EC5" w:rsidRDefault="00AF3EC5" w:rsidP="0059256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6E62B80" w14:textId="77777777" w:rsidR="00AF3EC5" w:rsidRDefault="00AF3EC5" w:rsidP="0059256E">
            <w:pPr>
              <w:pStyle w:val="CRCoverPage"/>
              <w:spacing w:after="0"/>
              <w:ind w:left="100"/>
              <w:rPr>
                <w:noProof/>
                <w:sz w:val="8"/>
                <w:szCs w:val="8"/>
              </w:rPr>
            </w:pPr>
          </w:p>
        </w:tc>
      </w:tr>
      <w:tr w:rsidR="00AF3EC5" w14:paraId="196E4E33" w14:textId="77777777" w:rsidTr="0059256E">
        <w:tc>
          <w:tcPr>
            <w:tcW w:w="2694" w:type="dxa"/>
            <w:gridSpan w:val="2"/>
            <w:tcBorders>
              <w:top w:val="single" w:sz="4" w:space="0" w:color="auto"/>
              <w:left w:val="single" w:sz="4" w:space="0" w:color="auto"/>
              <w:bottom w:val="single" w:sz="4" w:space="0" w:color="auto"/>
              <w:right w:val="nil"/>
            </w:tcBorders>
            <w:hideMark/>
          </w:tcPr>
          <w:p w14:paraId="6599F84F" w14:textId="77777777" w:rsidR="00AF3EC5" w:rsidRDefault="00AF3EC5" w:rsidP="005925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D7D75F" w14:textId="77777777" w:rsidR="00AF3EC5" w:rsidRDefault="00AF3EC5" w:rsidP="0059256E">
            <w:pPr>
              <w:pStyle w:val="CRCoverPage"/>
              <w:spacing w:after="0"/>
              <w:ind w:left="100"/>
              <w:rPr>
                <w:noProof/>
              </w:rPr>
            </w:pPr>
          </w:p>
        </w:tc>
      </w:tr>
    </w:tbl>
    <w:p w14:paraId="37BAC994" w14:textId="77777777" w:rsidR="00AF3EC5" w:rsidRDefault="00AF3EC5" w:rsidP="00AF3EC5">
      <w:pPr>
        <w:overflowPunct/>
        <w:autoSpaceDE/>
        <w:autoSpaceDN/>
        <w:adjustRightInd/>
        <w:spacing w:after="0"/>
        <w:textAlignment w:val="auto"/>
        <w:rPr>
          <w:rFonts w:ascii="Arial" w:eastAsia="MS Mincho" w:hAnsi="Arial"/>
          <w:sz w:val="36"/>
        </w:rPr>
      </w:pPr>
      <w:r>
        <w:rPr>
          <w:rFonts w:eastAsia="MS Mincho"/>
        </w:rPr>
        <w:br w:type="page"/>
      </w:r>
    </w:p>
    <w:bookmarkEnd w:id="0"/>
    <w:bookmarkEnd w:id="1"/>
    <w:bookmarkEnd w:id="2"/>
    <w:bookmarkEnd w:id="3"/>
    <w:bookmarkEnd w:id="4"/>
    <w:bookmarkEnd w:id="5"/>
    <w:bookmarkEnd w:id="6"/>
    <w:bookmarkEnd w:id="7"/>
    <w:bookmarkEnd w:id="8"/>
    <w:bookmarkEnd w:id="9"/>
    <w:bookmarkEnd w:id="10"/>
    <w:bookmarkEnd w:id="11"/>
    <w:p w14:paraId="1F47805E" w14:textId="77777777" w:rsidR="000B6088" w:rsidRDefault="000B6088" w:rsidP="004A43DC">
      <w:pPr>
        <w:pBdr>
          <w:top w:val="single" w:sz="4" w:space="1" w:color="auto"/>
          <w:left w:val="single" w:sz="4" w:space="4" w:color="auto"/>
          <w:bottom w:val="single" w:sz="4" w:space="1" w:color="auto"/>
          <w:right w:val="single" w:sz="4" w:space="4" w:color="auto"/>
        </w:pBdr>
        <w:shd w:val="clear" w:color="auto" w:fill="FFFF00"/>
        <w:jc w:val="center"/>
        <w:rPr>
          <w:i/>
        </w:rPr>
        <w:sectPr w:rsidR="000B6088" w:rsidSect="0092705E">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1A6AAAA7" w14:textId="77777777" w:rsidR="004C7427" w:rsidRDefault="004C7427" w:rsidP="004C7427">
      <w:pPr>
        <w:ind w:firstLine="284"/>
      </w:pPr>
    </w:p>
    <w:p w14:paraId="4EA67009" w14:textId="77777777" w:rsidR="002E5FBA" w:rsidRPr="00322E34" w:rsidRDefault="002E5FBA" w:rsidP="002E5FBA">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w:t>
      </w:r>
      <w:r>
        <w:rPr>
          <w:rFonts w:ascii="Times New Roman" w:hAnsi="Times New Roman" w:cs="Times New Roman"/>
          <w:lang w:val="en-US"/>
        </w:rPr>
        <w:t xml:space="preserve"> CHANGE</w:t>
      </w:r>
    </w:p>
    <w:p w14:paraId="4CB61F8C" w14:textId="47FE592F" w:rsidR="00C8693B" w:rsidRPr="00C8693B" w:rsidRDefault="00A44FCF" w:rsidP="00023EF0">
      <w:pPr>
        <w:pStyle w:val="Heading4"/>
        <w:ind w:left="0" w:firstLine="0"/>
        <w:rPr>
          <w:lang w:eastAsia="zh-CN"/>
        </w:rPr>
      </w:pPr>
      <w:bookmarkStart w:id="15" w:name="_Toc60777073"/>
      <w:bookmarkStart w:id="16" w:name="_Toc193445981"/>
      <w:bookmarkStart w:id="17" w:name="_Toc193451786"/>
      <w:bookmarkStart w:id="18" w:name="_Toc193463056"/>
      <w:bookmarkStart w:id="19" w:name="_Toc201295343"/>
      <w:r w:rsidRPr="00EE6E73">
        <w:tab/>
      </w:r>
      <w:bookmarkStart w:id="20" w:name="_Toc60777338"/>
      <w:bookmarkStart w:id="21" w:name="_Toc193446343"/>
      <w:bookmarkStart w:id="22" w:name="_Toc193452148"/>
      <w:bookmarkStart w:id="23" w:name="_Toc193463420"/>
      <w:bookmarkStart w:id="24" w:name="_Toc201295707"/>
      <w:bookmarkStart w:id="25" w:name="MCCQCTEMPBM_00000427"/>
      <w:bookmarkEnd w:id="15"/>
      <w:bookmarkEnd w:id="16"/>
      <w:bookmarkEnd w:id="17"/>
      <w:bookmarkEnd w:id="18"/>
      <w:bookmarkEnd w:id="19"/>
      <w:r w:rsidR="00C8693B" w:rsidRPr="00C8693B">
        <w:rPr>
          <w:lang w:eastAsia="zh-CN"/>
        </w:rPr>
        <w:t>–</w:t>
      </w:r>
      <w:r w:rsidR="00C8693B" w:rsidRPr="00C8693B">
        <w:rPr>
          <w:lang w:eastAsia="zh-CN"/>
        </w:rPr>
        <w:tab/>
      </w:r>
      <w:r w:rsidR="00C8693B" w:rsidRPr="00C8693B">
        <w:rPr>
          <w:i/>
          <w:lang w:eastAsia="zh-CN"/>
        </w:rPr>
        <w:t>RadioBearerConfig</w:t>
      </w:r>
      <w:bookmarkEnd w:id="20"/>
      <w:bookmarkEnd w:id="21"/>
      <w:bookmarkEnd w:id="22"/>
      <w:bookmarkEnd w:id="23"/>
      <w:bookmarkEnd w:id="24"/>
    </w:p>
    <w:bookmarkEnd w:id="25"/>
    <w:p w14:paraId="01E51FA5" w14:textId="77777777" w:rsidR="00C8693B" w:rsidRPr="00C8693B" w:rsidRDefault="00C8693B" w:rsidP="00C8693B">
      <w:pPr>
        <w:rPr>
          <w:lang w:eastAsia="zh-CN"/>
        </w:rPr>
      </w:pPr>
      <w:r w:rsidRPr="00C8693B">
        <w:rPr>
          <w:lang w:eastAsia="zh-CN"/>
        </w:rPr>
        <w:t xml:space="preserve">The IE </w:t>
      </w:r>
      <w:r w:rsidRPr="00C8693B">
        <w:rPr>
          <w:i/>
          <w:lang w:eastAsia="zh-CN"/>
        </w:rPr>
        <w:t xml:space="preserve">RadioBearerConfig </w:t>
      </w:r>
      <w:r w:rsidRPr="00C8693B">
        <w:rPr>
          <w:lang w:eastAsia="zh-CN"/>
        </w:rPr>
        <w:t>is used to add, modify and release signalling, multicast MRBs and/or data radio bearers. Specifically, this IE carries the parameters for PDCP and, if applicable, SDAP entities for the radio bearers.</w:t>
      </w:r>
    </w:p>
    <w:p w14:paraId="4DFBB1FD" w14:textId="77777777" w:rsidR="00C8693B" w:rsidRPr="00C8693B" w:rsidRDefault="00C8693B" w:rsidP="00C8693B">
      <w:pPr>
        <w:keepNext/>
        <w:keepLines/>
        <w:spacing w:before="60"/>
        <w:jc w:val="center"/>
        <w:rPr>
          <w:rFonts w:ascii="Arial" w:hAnsi="Arial"/>
          <w:b/>
          <w:lang w:eastAsia="zh-CN"/>
        </w:rPr>
      </w:pPr>
      <w:r w:rsidRPr="00C8693B">
        <w:rPr>
          <w:rFonts w:ascii="Arial" w:hAnsi="Arial"/>
          <w:b/>
          <w:bCs/>
          <w:i/>
          <w:iCs/>
          <w:lang w:eastAsia="zh-CN"/>
        </w:rPr>
        <w:t xml:space="preserve">RadioBearerConfig </w:t>
      </w:r>
      <w:r w:rsidRPr="00C8693B">
        <w:rPr>
          <w:rFonts w:ascii="Arial" w:hAnsi="Arial"/>
          <w:b/>
          <w:lang w:eastAsia="zh-CN"/>
        </w:rPr>
        <w:t>information element</w:t>
      </w:r>
    </w:p>
    <w:p w14:paraId="4BE827D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color w:val="808080"/>
          <w:sz w:val="16"/>
          <w:lang w:eastAsia="en-GB"/>
        </w:rPr>
        <w:t>-- ASN1START</w:t>
      </w:r>
    </w:p>
    <w:p w14:paraId="244CD698"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color w:val="808080"/>
          <w:sz w:val="16"/>
          <w:lang w:eastAsia="en-GB"/>
        </w:rPr>
        <w:t>-- TAG-RADIOBEARERCONFIG-START</w:t>
      </w:r>
    </w:p>
    <w:p w14:paraId="32D1523F"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4D0A3D"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RadioBearerConfig ::=                   </w:t>
      </w:r>
      <w:r w:rsidRPr="00C8693B">
        <w:rPr>
          <w:rFonts w:ascii="Courier New" w:hAnsi="Courier New"/>
          <w:color w:val="993366"/>
          <w:sz w:val="16"/>
          <w:lang w:eastAsia="en-GB"/>
        </w:rPr>
        <w:t>SEQUENCE</w:t>
      </w:r>
      <w:r w:rsidRPr="00C8693B">
        <w:rPr>
          <w:rFonts w:ascii="Courier New" w:hAnsi="Courier New"/>
          <w:sz w:val="16"/>
          <w:lang w:eastAsia="en-GB"/>
        </w:rPr>
        <w:t xml:space="preserve"> {</w:t>
      </w:r>
    </w:p>
    <w:p w14:paraId="5D8E8759"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srb-ToAddModList                        SRB-ToAddModList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Cond HO-Conn</w:t>
      </w:r>
    </w:p>
    <w:p w14:paraId="3FEB3C38"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srb3-ToRelease                          </w:t>
      </w:r>
      <w:r w:rsidRPr="00C8693B">
        <w:rPr>
          <w:rFonts w:ascii="Courier New" w:hAnsi="Courier New"/>
          <w:color w:val="993366"/>
          <w:sz w:val="16"/>
          <w:lang w:eastAsia="en-GB"/>
        </w:rPr>
        <w:t>ENUMERATED</w:t>
      </w:r>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3E7216D9"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drb-ToAddModList                        DRB-ToAddModList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Cond HO-toNR</w:t>
      </w:r>
    </w:p>
    <w:p w14:paraId="39E348E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drb-ToReleaseList                       DRB-ToReleaseList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5F70264C"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securityConfig                          SecurityConfig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M</w:t>
      </w:r>
    </w:p>
    <w:p w14:paraId="6C7A18C9"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2315B56E"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12DE11B5"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mrb-ToAddModList-r17                    MRB-ToAddModList-r17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6C5A10F0"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mrb-ToReleaseList-r17                   MRB-ToReleaseList-r17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5648AC4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srb4-ToAddMod-r17                       SRB-ToAddMod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3D0587E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srb4-ToRelease-r17                      </w:t>
      </w:r>
      <w:r w:rsidRPr="00C8693B">
        <w:rPr>
          <w:rFonts w:ascii="Courier New" w:hAnsi="Courier New"/>
          <w:color w:val="993366"/>
          <w:sz w:val="16"/>
          <w:lang w:eastAsia="en-GB"/>
        </w:rPr>
        <w:t>ENUMERATED</w:t>
      </w:r>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183B11D8"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2D28410B"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7C5417F6"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srb5-ToAddMod-r18                       SRB-ToAddMod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412837D2"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srb5-ToRelease-r18                      </w:t>
      </w:r>
      <w:r w:rsidRPr="00C8693B">
        <w:rPr>
          <w:rFonts w:ascii="Courier New" w:hAnsi="Courier New"/>
          <w:color w:val="993366"/>
          <w:sz w:val="16"/>
          <w:lang w:eastAsia="en-GB"/>
        </w:rPr>
        <w:t>ENUMERATED</w:t>
      </w:r>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3EF24C1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705D7E78"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w:t>
      </w:r>
    </w:p>
    <w:p w14:paraId="4DC9AE50"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D31227B"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SRB-ToAddModList ::=                    </w:t>
      </w:r>
      <w:r w:rsidRPr="00C8693B">
        <w:rPr>
          <w:rFonts w:ascii="Courier New" w:hAnsi="Courier New"/>
          <w:color w:val="993366"/>
          <w:sz w:val="16"/>
          <w:lang w:eastAsia="en-GB"/>
        </w:rPr>
        <w:t>SEQUENCE</w:t>
      </w:r>
      <w:r w:rsidRPr="00C8693B">
        <w:rPr>
          <w:rFonts w:ascii="Courier New" w:hAnsi="Courier New"/>
          <w:sz w:val="16"/>
          <w:lang w:eastAsia="en-GB"/>
        </w:rPr>
        <w:t xml:space="preserve"> (</w:t>
      </w:r>
      <w:r w:rsidRPr="00C8693B">
        <w:rPr>
          <w:rFonts w:ascii="Courier New" w:hAnsi="Courier New"/>
          <w:color w:val="993366"/>
          <w:sz w:val="16"/>
          <w:lang w:eastAsia="en-GB"/>
        </w:rPr>
        <w:t>SIZE</w:t>
      </w:r>
      <w:r w:rsidRPr="00C8693B">
        <w:rPr>
          <w:rFonts w:ascii="Courier New" w:hAnsi="Courier New"/>
          <w:sz w:val="16"/>
          <w:lang w:eastAsia="en-GB"/>
        </w:rPr>
        <w:t xml:space="preserve"> (1..2))</w:t>
      </w:r>
      <w:r w:rsidRPr="00C8693B">
        <w:rPr>
          <w:rFonts w:ascii="Courier New" w:hAnsi="Courier New"/>
          <w:color w:val="993366"/>
          <w:sz w:val="16"/>
          <w:lang w:eastAsia="en-GB"/>
        </w:rPr>
        <w:t xml:space="preserve"> OF</w:t>
      </w:r>
      <w:r w:rsidRPr="00C8693B">
        <w:rPr>
          <w:rFonts w:ascii="Courier New" w:hAnsi="Courier New"/>
          <w:sz w:val="16"/>
          <w:lang w:eastAsia="en-GB"/>
        </w:rPr>
        <w:t xml:space="preserve"> SRB-ToAddMod</w:t>
      </w:r>
    </w:p>
    <w:p w14:paraId="7104A657"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6E59C1"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SRB-ToAddMod ::=                        </w:t>
      </w:r>
      <w:r w:rsidRPr="00C8693B">
        <w:rPr>
          <w:rFonts w:ascii="Courier New" w:hAnsi="Courier New"/>
          <w:color w:val="993366"/>
          <w:sz w:val="16"/>
          <w:lang w:eastAsia="en-GB"/>
        </w:rPr>
        <w:t>SEQUENCE</w:t>
      </w:r>
      <w:r w:rsidRPr="00C8693B">
        <w:rPr>
          <w:rFonts w:ascii="Courier New" w:hAnsi="Courier New"/>
          <w:sz w:val="16"/>
          <w:lang w:eastAsia="en-GB"/>
        </w:rPr>
        <w:t xml:space="preserve"> {</w:t>
      </w:r>
    </w:p>
    <w:p w14:paraId="56762E95"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srb-Identity                            SRB-Identity,</w:t>
      </w:r>
    </w:p>
    <w:p w14:paraId="0EE5F26F"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reestablishPDCP                         </w:t>
      </w:r>
      <w:r w:rsidRPr="00C8693B">
        <w:rPr>
          <w:rFonts w:ascii="Courier New" w:hAnsi="Courier New"/>
          <w:color w:val="993366"/>
          <w:sz w:val="16"/>
          <w:lang w:eastAsia="en-GB"/>
        </w:rPr>
        <w:t>ENUMERATED</w:t>
      </w:r>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269239CF"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discardOnPDCP                           </w:t>
      </w:r>
      <w:r w:rsidRPr="00C8693B">
        <w:rPr>
          <w:rFonts w:ascii="Courier New" w:hAnsi="Courier New"/>
          <w:color w:val="993366"/>
          <w:sz w:val="16"/>
          <w:lang w:eastAsia="en-GB"/>
        </w:rPr>
        <w:t>ENUMERATED</w:t>
      </w:r>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52C0777D"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pdcp-Config                             PDCP-Config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Cond PDCP</w:t>
      </w:r>
    </w:p>
    <w:p w14:paraId="3CB4E69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02FE9263"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7B42928A"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srb-Identity-v1700                      SRB-Identity-v1700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M</w:t>
      </w:r>
    </w:p>
    <w:p w14:paraId="43FCA947"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4EF6DDFC"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6FAEFA8A"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srb-Identity-v1800                      SRB-Identity-v1800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M</w:t>
      </w:r>
    </w:p>
    <w:p w14:paraId="26CE72DA"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n3c-BearerAssociated-r18                </w:t>
      </w:r>
      <w:r w:rsidRPr="00C8693B">
        <w:rPr>
          <w:rFonts w:ascii="Courier New" w:hAnsi="Courier New"/>
          <w:color w:val="993366"/>
          <w:sz w:val="16"/>
          <w:lang w:eastAsia="en-GB"/>
        </w:rPr>
        <w:t>ENUMERATED</w:t>
      </w:r>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Cond N3C MP</w:t>
      </w:r>
    </w:p>
    <w:p w14:paraId="5918CC4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276139F3"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w:t>
      </w:r>
    </w:p>
    <w:p w14:paraId="57F8F2AC"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8290B2"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lastRenderedPageBreak/>
        <w:t xml:space="preserve">DRB-ToAddModList ::=                    </w:t>
      </w:r>
      <w:r w:rsidRPr="00C8693B">
        <w:rPr>
          <w:rFonts w:ascii="Courier New" w:hAnsi="Courier New"/>
          <w:color w:val="993366"/>
          <w:sz w:val="16"/>
          <w:lang w:eastAsia="en-GB"/>
        </w:rPr>
        <w:t>SEQUENCE</w:t>
      </w:r>
      <w:r w:rsidRPr="00C8693B">
        <w:rPr>
          <w:rFonts w:ascii="Courier New" w:hAnsi="Courier New"/>
          <w:sz w:val="16"/>
          <w:lang w:eastAsia="en-GB"/>
        </w:rPr>
        <w:t xml:space="preserve"> (</w:t>
      </w:r>
      <w:r w:rsidRPr="00C8693B">
        <w:rPr>
          <w:rFonts w:ascii="Courier New" w:hAnsi="Courier New"/>
          <w:color w:val="993366"/>
          <w:sz w:val="16"/>
          <w:lang w:eastAsia="en-GB"/>
        </w:rPr>
        <w:t>SIZE</w:t>
      </w:r>
      <w:r w:rsidRPr="00C8693B">
        <w:rPr>
          <w:rFonts w:ascii="Courier New" w:hAnsi="Courier New"/>
          <w:sz w:val="16"/>
          <w:lang w:eastAsia="en-GB"/>
        </w:rPr>
        <w:t xml:space="preserve"> (1..maxDRB))</w:t>
      </w:r>
      <w:r w:rsidRPr="00C8693B">
        <w:rPr>
          <w:rFonts w:ascii="Courier New" w:hAnsi="Courier New"/>
          <w:color w:val="993366"/>
          <w:sz w:val="16"/>
          <w:lang w:eastAsia="en-GB"/>
        </w:rPr>
        <w:t xml:space="preserve"> OF</w:t>
      </w:r>
      <w:r w:rsidRPr="00C8693B">
        <w:rPr>
          <w:rFonts w:ascii="Courier New" w:hAnsi="Courier New"/>
          <w:sz w:val="16"/>
          <w:lang w:eastAsia="en-GB"/>
        </w:rPr>
        <w:t xml:space="preserve"> DRB-ToAddMod</w:t>
      </w:r>
    </w:p>
    <w:p w14:paraId="1FF5B8D5"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C097C0"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DRB-ToAddMod ::=                        </w:t>
      </w:r>
      <w:r w:rsidRPr="00C8693B">
        <w:rPr>
          <w:rFonts w:ascii="Courier New" w:hAnsi="Courier New"/>
          <w:color w:val="993366"/>
          <w:sz w:val="16"/>
          <w:lang w:eastAsia="en-GB"/>
        </w:rPr>
        <w:t>SEQUENCE</w:t>
      </w:r>
      <w:r w:rsidRPr="00C8693B">
        <w:rPr>
          <w:rFonts w:ascii="Courier New" w:hAnsi="Courier New"/>
          <w:sz w:val="16"/>
          <w:lang w:eastAsia="en-GB"/>
        </w:rPr>
        <w:t xml:space="preserve"> {</w:t>
      </w:r>
    </w:p>
    <w:p w14:paraId="678A687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cnAssociation                           </w:t>
      </w:r>
      <w:r w:rsidRPr="00C8693B">
        <w:rPr>
          <w:rFonts w:ascii="Courier New" w:hAnsi="Courier New"/>
          <w:color w:val="993366"/>
          <w:sz w:val="16"/>
          <w:lang w:eastAsia="en-GB"/>
        </w:rPr>
        <w:t>CHOICE</w:t>
      </w:r>
      <w:r w:rsidRPr="00C8693B">
        <w:rPr>
          <w:rFonts w:ascii="Courier New" w:hAnsi="Courier New"/>
          <w:sz w:val="16"/>
          <w:lang w:eastAsia="en-GB"/>
        </w:rPr>
        <w:t xml:space="preserve"> {</w:t>
      </w:r>
    </w:p>
    <w:p w14:paraId="43D623D3"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eps-BearerIdentity                      </w:t>
      </w:r>
      <w:r w:rsidRPr="00C8693B">
        <w:rPr>
          <w:rFonts w:ascii="Courier New" w:hAnsi="Courier New"/>
          <w:color w:val="993366"/>
          <w:sz w:val="16"/>
          <w:lang w:eastAsia="en-GB"/>
        </w:rPr>
        <w:t>INTEGER</w:t>
      </w:r>
      <w:r w:rsidRPr="00C8693B">
        <w:rPr>
          <w:rFonts w:ascii="Courier New" w:hAnsi="Courier New"/>
          <w:sz w:val="16"/>
          <w:lang w:eastAsia="en-GB"/>
        </w:rPr>
        <w:t xml:space="preserve"> (0..15),</w:t>
      </w:r>
    </w:p>
    <w:p w14:paraId="09292EE5"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sdap-Config                             SDAP-Config</w:t>
      </w:r>
    </w:p>
    <w:p w14:paraId="0BF8C77C"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Cond DRBSetup</w:t>
      </w:r>
    </w:p>
    <w:p w14:paraId="62098DAD"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drb-Identity                            DRB-Identity,</w:t>
      </w:r>
    </w:p>
    <w:p w14:paraId="238D1771"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reestablishPDCP                         </w:t>
      </w:r>
      <w:r w:rsidRPr="00C8693B">
        <w:rPr>
          <w:rFonts w:ascii="Courier New" w:hAnsi="Courier New"/>
          <w:color w:val="993366"/>
          <w:sz w:val="16"/>
          <w:lang w:eastAsia="en-GB"/>
        </w:rPr>
        <w:t>ENUMERATED</w:t>
      </w:r>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76C90B9C"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recoverPDCP                             </w:t>
      </w:r>
      <w:r w:rsidRPr="00C8693B">
        <w:rPr>
          <w:rFonts w:ascii="Courier New" w:hAnsi="Courier New"/>
          <w:color w:val="993366"/>
          <w:sz w:val="16"/>
          <w:lang w:eastAsia="en-GB"/>
        </w:rPr>
        <w:t>ENUMERATED</w:t>
      </w:r>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19CF5D67"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pdcp-Config                             PDCP-Config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Cond PDCP</w:t>
      </w:r>
    </w:p>
    <w:p w14:paraId="433F0A77"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64814D19"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4F779811"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daps-Config-r16                         </w:t>
      </w:r>
      <w:r w:rsidRPr="00C8693B">
        <w:rPr>
          <w:rFonts w:ascii="Courier New" w:hAnsi="Courier New"/>
          <w:color w:val="993366"/>
          <w:sz w:val="16"/>
          <w:lang w:eastAsia="en-GB"/>
        </w:rPr>
        <w:t>ENUMERATED</w:t>
      </w:r>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Cond DAPS</w:t>
      </w:r>
    </w:p>
    <w:p w14:paraId="3A1191CD"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4F13463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317925D6"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n3c-BearerAssociated-r18                </w:t>
      </w:r>
      <w:r w:rsidRPr="00C8693B">
        <w:rPr>
          <w:rFonts w:ascii="Courier New" w:hAnsi="Courier New"/>
          <w:color w:val="993366"/>
          <w:sz w:val="16"/>
          <w:lang w:eastAsia="en-GB"/>
        </w:rPr>
        <w:t>ENUMERATED</w:t>
      </w:r>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Cond N3C MP</w:t>
      </w:r>
    </w:p>
    <w:p w14:paraId="0FAD60A1"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0960CAD2"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w:t>
      </w:r>
    </w:p>
    <w:p w14:paraId="615194F5"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DRB-ToReleaseList ::=                   </w:t>
      </w:r>
      <w:r w:rsidRPr="00C8693B">
        <w:rPr>
          <w:rFonts w:ascii="Courier New" w:hAnsi="Courier New"/>
          <w:color w:val="993366"/>
          <w:sz w:val="16"/>
          <w:lang w:eastAsia="en-GB"/>
        </w:rPr>
        <w:t>SEQUENCE</w:t>
      </w:r>
      <w:r w:rsidRPr="00C8693B">
        <w:rPr>
          <w:rFonts w:ascii="Courier New" w:hAnsi="Courier New"/>
          <w:sz w:val="16"/>
          <w:lang w:eastAsia="en-GB"/>
        </w:rPr>
        <w:t xml:space="preserve"> (</w:t>
      </w:r>
      <w:r w:rsidRPr="00C8693B">
        <w:rPr>
          <w:rFonts w:ascii="Courier New" w:hAnsi="Courier New"/>
          <w:color w:val="993366"/>
          <w:sz w:val="16"/>
          <w:lang w:eastAsia="en-GB"/>
        </w:rPr>
        <w:t>SIZE</w:t>
      </w:r>
      <w:r w:rsidRPr="00C8693B">
        <w:rPr>
          <w:rFonts w:ascii="Courier New" w:hAnsi="Courier New"/>
          <w:sz w:val="16"/>
          <w:lang w:eastAsia="en-GB"/>
        </w:rPr>
        <w:t xml:space="preserve"> (1..maxDRB))</w:t>
      </w:r>
      <w:r w:rsidRPr="00C8693B">
        <w:rPr>
          <w:rFonts w:ascii="Courier New" w:hAnsi="Courier New"/>
          <w:color w:val="993366"/>
          <w:sz w:val="16"/>
          <w:lang w:eastAsia="en-GB"/>
        </w:rPr>
        <w:t xml:space="preserve"> OF</w:t>
      </w:r>
      <w:r w:rsidRPr="00C8693B">
        <w:rPr>
          <w:rFonts w:ascii="Courier New" w:hAnsi="Courier New"/>
          <w:sz w:val="16"/>
          <w:lang w:eastAsia="en-GB"/>
        </w:rPr>
        <w:t xml:space="preserve"> DRB-Identity</w:t>
      </w:r>
    </w:p>
    <w:p w14:paraId="11CC5D76"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82A454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SecurityConfig ::=                      </w:t>
      </w:r>
      <w:r w:rsidRPr="00C8693B">
        <w:rPr>
          <w:rFonts w:ascii="Courier New" w:hAnsi="Courier New"/>
          <w:color w:val="993366"/>
          <w:sz w:val="16"/>
          <w:lang w:eastAsia="en-GB"/>
        </w:rPr>
        <w:t>SEQUENCE</w:t>
      </w:r>
      <w:r w:rsidRPr="00C8693B">
        <w:rPr>
          <w:rFonts w:ascii="Courier New" w:hAnsi="Courier New"/>
          <w:sz w:val="16"/>
          <w:lang w:eastAsia="en-GB"/>
        </w:rPr>
        <w:t xml:space="preserve"> {</w:t>
      </w:r>
    </w:p>
    <w:p w14:paraId="38B033E5"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securityAlgorithmConfig                 SecurityAlgorithmConfig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Cond RBTermChange1</w:t>
      </w:r>
    </w:p>
    <w:p w14:paraId="5AC3AB23"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keyToUse                                </w:t>
      </w:r>
      <w:r w:rsidRPr="00C8693B">
        <w:rPr>
          <w:rFonts w:ascii="Courier New" w:hAnsi="Courier New"/>
          <w:color w:val="993366"/>
          <w:sz w:val="16"/>
          <w:lang w:eastAsia="en-GB"/>
        </w:rPr>
        <w:t>ENUMERATED</w:t>
      </w:r>
      <w:r w:rsidRPr="00C8693B">
        <w:rPr>
          <w:rFonts w:ascii="Courier New" w:hAnsi="Courier New"/>
          <w:sz w:val="16"/>
          <w:lang w:eastAsia="en-GB"/>
        </w:rPr>
        <w:t xml:space="preserve">{master, secondary}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Cond RBTermChange</w:t>
      </w:r>
    </w:p>
    <w:p w14:paraId="1F893A7A"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6E952F36"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w:t>
      </w:r>
    </w:p>
    <w:p w14:paraId="6C412319"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EC7949"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MRB-ToAddModList-r17 ::=                </w:t>
      </w:r>
      <w:r w:rsidRPr="00C8693B">
        <w:rPr>
          <w:rFonts w:ascii="Courier New" w:hAnsi="Courier New"/>
          <w:color w:val="993366"/>
          <w:sz w:val="16"/>
          <w:lang w:eastAsia="en-GB"/>
        </w:rPr>
        <w:t>SEQUENCE</w:t>
      </w:r>
      <w:r w:rsidRPr="00C8693B">
        <w:rPr>
          <w:rFonts w:ascii="Courier New" w:hAnsi="Courier New"/>
          <w:sz w:val="16"/>
          <w:lang w:eastAsia="en-GB"/>
        </w:rPr>
        <w:t xml:space="preserve"> (</w:t>
      </w:r>
      <w:r w:rsidRPr="00C8693B">
        <w:rPr>
          <w:rFonts w:ascii="Courier New" w:hAnsi="Courier New"/>
          <w:color w:val="993366"/>
          <w:sz w:val="16"/>
          <w:lang w:eastAsia="en-GB"/>
        </w:rPr>
        <w:t>SIZE</w:t>
      </w:r>
      <w:r w:rsidRPr="00C8693B">
        <w:rPr>
          <w:rFonts w:ascii="Courier New" w:hAnsi="Courier New"/>
          <w:sz w:val="16"/>
          <w:lang w:eastAsia="en-GB"/>
        </w:rPr>
        <w:t xml:space="preserve"> (1..maxMRB-r17))</w:t>
      </w:r>
      <w:r w:rsidRPr="00C8693B">
        <w:rPr>
          <w:rFonts w:ascii="Courier New" w:hAnsi="Courier New"/>
          <w:color w:val="993366"/>
          <w:sz w:val="16"/>
          <w:lang w:eastAsia="en-GB"/>
        </w:rPr>
        <w:t xml:space="preserve"> OF</w:t>
      </w:r>
      <w:r w:rsidRPr="00C8693B">
        <w:rPr>
          <w:rFonts w:ascii="Courier New" w:hAnsi="Courier New"/>
          <w:sz w:val="16"/>
          <w:lang w:eastAsia="en-GB"/>
        </w:rPr>
        <w:t xml:space="preserve"> MRB-ToAddMod-r17</w:t>
      </w:r>
    </w:p>
    <w:p w14:paraId="1FF59B18"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C4BBCB0"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MRB-ToAddMod-r17 ::=                    </w:t>
      </w:r>
      <w:r w:rsidRPr="00C8693B">
        <w:rPr>
          <w:rFonts w:ascii="Courier New" w:hAnsi="Courier New"/>
          <w:color w:val="993366"/>
          <w:sz w:val="16"/>
          <w:lang w:eastAsia="en-GB"/>
        </w:rPr>
        <w:t>SEQUENCE</w:t>
      </w:r>
      <w:r w:rsidRPr="00C8693B">
        <w:rPr>
          <w:rFonts w:ascii="Courier New" w:hAnsi="Courier New"/>
          <w:sz w:val="16"/>
          <w:lang w:eastAsia="en-GB"/>
        </w:rPr>
        <w:t xml:space="preserve"> {</w:t>
      </w:r>
    </w:p>
    <w:p w14:paraId="70928506"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mbs-SessionId-r17                       TMGI-r17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Cond MRBSetup</w:t>
      </w:r>
    </w:p>
    <w:p w14:paraId="40063642"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mrb-Identity-r17                        MRB-Identity-r17,</w:t>
      </w:r>
    </w:p>
    <w:p w14:paraId="495C5E37"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mrb-IdentityNew-r17                     MRB-Identity-r17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77972E75"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reestablishPDCP-r17                     </w:t>
      </w:r>
      <w:r w:rsidRPr="00C8693B">
        <w:rPr>
          <w:rFonts w:ascii="Courier New" w:hAnsi="Courier New"/>
          <w:color w:val="993366"/>
          <w:sz w:val="16"/>
          <w:lang w:eastAsia="en-GB"/>
        </w:rPr>
        <w:t>ENUMERATED</w:t>
      </w:r>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7DDE2D78"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recoverPDCP-r17                         </w:t>
      </w:r>
      <w:r w:rsidRPr="00C8693B">
        <w:rPr>
          <w:rFonts w:ascii="Courier New" w:hAnsi="Courier New"/>
          <w:color w:val="993366"/>
          <w:sz w:val="16"/>
          <w:lang w:eastAsia="en-GB"/>
        </w:rPr>
        <w:t>ENUMERATED</w:t>
      </w:r>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4F83553F"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pdcp-Config-r17                         PDCP-Config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Cond PDCP</w:t>
      </w:r>
    </w:p>
    <w:p w14:paraId="7C6A271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0F6A1843"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w:t>
      </w:r>
    </w:p>
    <w:p w14:paraId="74318EB0"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C3BF9AA"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MRB-ToReleaseList-r17 ::=               </w:t>
      </w:r>
      <w:r w:rsidRPr="00C8693B">
        <w:rPr>
          <w:rFonts w:ascii="Courier New" w:hAnsi="Courier New"/>
          <w:color w:val="993366"/>
          <w:sz w:val="16"/>
          <w:lang w:eastAsia="en-GB"/>
        </w:rPr>
        <w:t>SEQUENCE</w:t>
      </w:r>
      <w:r w:rsidRPr="00C8693B">
        <w:rPr>
          <w:rFonts w:ascii="Courier New" w:hAnsi="Courier New"/>
          <w:sz w:val="16"/>
          <w:lang w:eastAsia="en-GB"/>
        </w:rPr>
        <w:t xml:space="preserve"> (</w:t>
      </w:r>
      <w:r w:rsidRPr="00C8693B">
        <w:rPr>
          <w:rFonts w:ascii="Courier New" w:hAnsi="Courier New"/>
          <w:color w:val="993366"/>
          <w:sz w:val="16"/>
          <w:lang w:eastAsia="en-GB"/>
        </w:rPr>
        <w:t>SIZE</w:t>
      </w:r>
      <w:r w:rsidRPr="00C8693B">
        <w:rPr>
          <w:rFonts w:ascii="Courier New" w:hAnsi="Courier New"/>
          <w:sz w:val="16"/>
          <w:lang w:eastAsia="en-GB"/>
        </w:rPr>
        <w:t xml:space="preserve"> (1..maxMRB-r17))</w:t>
      </w:r>
      <w:r w:rsidRPr="00C8693B">
        <w:rPr>
          <w:rFonts w:ascii="Courier New" w:hAnsi="Courier New"/>
          <w:color w:val="993366"/>
          <w:sz w:val="16"/>
          <w:lang w:eastAsia="en-GB"/>
        </w:rPr>
        <w:t xml:space="preserve"> OF</w:t>
      </w:r>
      <w:r w:rsidRPr="00C8693B">
        <w:rPr>
          <w:rFonts w:ascii="Courier New" w:hAnsi="Courier New"/>
          <w:sz w:val="16"/>
          <w:lang w:eastAsia="en-GB"/>
        </w:rPr>
        <w:t xml:space="preserve"> MRB-Identity-r17</w:t>
      </w:r>
    </w:p>
    <w:p w14:paraId="13E5AED3"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D7093BD"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color w:val="808080"/>
          <w:sz w:val="16"/>
          <w:lang w:eastAsia="en-GB"/>
        </w:rPr>
        <w:t>-- TAG-RADIOBEARERCONFIG-STOP</w:t>
      </w:r>
    </w:p>
    <w:p w14:paraId="12E0B79E"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color w:val="808080"/>
          <w:sz w:val="16"/>
          <w:lang w:eastAsia="en-GB"/>
        </w:rPr>
        <w:t>-- ASN1STOP</w:t>
      </w:r>
    </w:p>
    <w:p w14:paraId="51F0E8E9" w14:textId="77777777" w:rsidR="00C8693B" w:rsidRPr="00C8693B" w:rsidRDefault="00C8693B" w:rsidP="00C8693B">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693B" w:rsidRPr="00C8693B" w14:paraId="5E4188B9"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22241B8C" w14:textId="77777777" w:rsidR="00C8693B" w:rsidRPr="00C8693B" w:rsidRDefault="00C8693B" w:rsidP="00C8693B">
            <w:pPr>
              <w:keepNext/>
              <w:keepLines/>
              <w:spacing w:after="0"/>
              <w:jc w:val="center"/>
              <w:rPr>
                <w:rFonts w:ascii="Arial" w:eastAsia="SimSun" w:hAnsi="Arial"/>
                <w:b/>
                <w:sz w:val="18"/>
                <w:szCs w:val="22"/>
                <w:lang w:eastAsia="sv-SE"/>
              </w:rPr>
            </w:pPr>
            <w:r w:rsidRPr="00C8693B">
              <w:rPr>
                <w:rFonts w:ascii="Arial" w:eastAsia="SimSun" w:hAnsi="Arial"/>
                <w:b/>
                <w:i/>
                <w:sz w:val="18"/>
                <w:szCs w:val="22"/>
                <w:lang w:eastAsia="sv-SE"/>
              </w:rPr>
              <w:lastRenderedPageBreak/>
              <w:t>DRB-ToAddMod</w:t>
            </w:r>
            <w:r w:rsidRPr="00C8693B">
              <w:rPr>
                <w:rFonts w:ascii="Arial" w:eastAsia="SimSun" w:hAnsi="Arial"/>
                <w:b/>
                <w:sz w:val="18"/>
                <w:szCs w:val="22"/>
                <w:lang w:eastAsia="sv-SE"/>
              </w:rPr>
              <w:t xml:space="preserve"> and </w:t>
            </w:r>
            <w:r w:rsidRPr="00C8693B">
              <w:rPr>
                <w:rFonts w:ascii="Arial" w:eastAsia="SimSun" w:hAnsi="Arial"/>
                <w:b/>
                <w:i/>
                <w:sz w:val="18"/>
                <w:szCs w:val="22"/>
                <w:lang w:eastAsia="sv-SE"/>
              </w:rPr>
              <w:t xml:space="preserve">MRB-ToAddMod </w:t>
            </w:r>
            <w:r w:rsidRPr="00C8693B">
              <w:rPr>
                <w:rFonts w:ascii="Arial" w:eastAsia="SimSun" w:hAnsi="Arial"/>
                <w:b/>
                <w:sz w:val="18"/>
                <w:szCs w:val="22"/>
                <w:lang w:eastAsia="sv-SE"/>
              </w:rPr>
              <w:t>field descriptions</w:t>
            </w:r>
          </w:p>
        </w:tc>
      </w:tr>
      <w:tr w:rsidR="00C8693B" w:rsidRPr="00C8693B" w14:paraId="22917D1A"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13270A42"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eastAsia="SimSun" w:hAnsi="Arial"/>
                <w:b/>
                <w:i/>
                <w:sz w:val="18"/>
                <w:szCs w:val="22"/>
                <w:lang w:eastAsia="sv-SE"/>
              </w:rPr>
              <w:t>cnAssociation</w:t>
            </w:r>
          </w:p>
          <w:p w14:paraId="5BC152C7"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eastAsia="SimSun" w:hAnsi="Arial"/>
                <w:sz w:val="18"/>
                <w:szCs w:val="22"/>
                <w:lang w:eastAsia="sv-SE"/>
              </w:rPr>
              <w:t xml:space="preserve">Indicates if the bearer is associated with the </w:t>
            </w:r>
            <w:r w:rsidRPr="00C8693B">
              <w:rPr>
                <w:rFonts w:ascii="Arial" w:eastAsia="SimSun" w:hAnsi="Arial"/>
                <w:i/>
                <w:sz w:val="18"/>
                <w:szCs w:val="22"/>
                <w:lang w:eastAsia="sv-SE"/>
              </w:rPr>
              <w:t>eps-bearerIdentity</w:t>
            </w:r>
            <w:r w:rsidRPr="00C8693B">
              <w:rPr>
                <w:rFonts w:ascii="Arial" w:eastAsia="SimSun" w:hAnsi="Arial"/>
                <w:sz w:val="18"/>
                <w:szCs w:val="22"/>
                <w:lang w:eastAsia="sv-SE"/>
              </w:rPr>
              <w:t xml:space="preserve"> (when connected to EPC) or </w:t>
            </w:r>
            <w:r w:rsidRPr="00C8693B">
              <w:rPr>
                <w:rFonts w:ascii="Arial" w:eastAsia="SimSun" w:hAnsi="Arial"/>
                <w:i/>
                <w:sz w:val="18"/>
                <w:szCs w:val="22"/>
                <w:lang w:eastAsia="sv-SE"/>
              </w:rPr>
              <w:t>sdap-Config</w:t>
            </w:r>
            <w:r w:rsidRPr="00C8693B">
              <w:rPr>
                <w:rFonts w:ascii="Arial" w:eastAsia="SimSun" w:hAnsi="Arial"/>
                <w:sz w:val="18"/>
                <w:szCs w:val="22"/>
                <w:lang w:eastAsia="sv-SE"/>
              </w:rPr>
              <w:t xml:space="preserve"> (when connected to 5GC).</w:t>
            </w:r>
          </w:p>
        </w:tc>
      </w:tr>
      <w:tr w:rsidR="00C8693B" w:rsidRPr="00C8693B" w14:paraId="500E3D1F"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42791BFF"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hAnsi="Arial"/>
                <w:b/>
                <w:i/>
                <w:sz w:val="18"/>
                <w:szCs w:val="22"/>
                <w:lang w:eastAsia="sv-SE"/>
              </w:rPr>
              <w:t>daps-Config</w:t>
            </w:r>
          </w:p>
          <w:p w14:paraId="3B33DF67" w14:textId="77777777" w:rsidR="00C8693B" w:rsidRPr="00C8693B" w:rsidRDefault="00C8693B" w:rsidP="00C8693B">
            <w:pPr>
              <w:keepNext/>
              <w:keepLines/>
              <w:spacing w:after="0"/>
              <w:rPr>
                <w:rFonts w:ascii="Arial" w:hAnsi="Arial"/>
                <w:b/>
                <w:i/>
                <w:sz w:val="18"/>
                <w:szCs w:val="22"/>
                <w:lang w:eastAsia="sv-SE"/>
              </w:rPr>
            </w:pPr>
            <w:r w:rsidRPr="00C8693B">
              <w:rPr>
                <w:rFonts w:ascii="Arial" w:eastAsia="SimSun" w:hAnsi="Arial"/>
                <w:sz w:val="18"/>
                <w:szCs w:val="22"/>
                <w:lang w:eastAsia="sv-SE"/>
              </w:rPr>
              <w:t xml:space="preserve">Indicates that the bearer is configured as DAPS bearer. The network does not include this field </w:t>
            </w:r>
            <w:r w:rsidRPr="00C8693B">
              <w:rPr>
                <w:rFonts w:ascii="Arial" w:hAnsi="Arial"/>
                <w:sz w:val="18"/>
                <w:lang w:eastAsia="zh-CN"/>
              </w:rPr>
              <w:t xml:space="preserve">in an </w:t>
            </w:r>
            <w:r w:rsidRPr="00C8693B">
              <w:rPr>
                <w:rFonts w:ascii="Arial" w:hAnsi="Arial"/>
                <w:i/>
                <w:iCs/>
                <w:sz w:val="18"/>
                <w:lang w:eastAsia="zh-CN"/>
              </w:rPr>
              <w:t>RRCReconfiguration</w:t>
            </w:r>
            <w:r w:rsidRPr="00C8693B">
              <w:rPr>
                <w:rFonts w:ascii="Arial" w:hAnsi="Arial"/>
                <w:sz w:val="18"/>
                <w:lang w:eastAsia="zh-CN"/>
              </w:rPr>
              <w:t xml:space="preserve"> message contained within a </w:t>
            </w:r>
            <w:r w:rsidRPr="00C8693B">
              <w:rPr>
                <w:rFonts w:ascii="Arial" w:hAnsi="Arial"/>
                <w:i/>
                <w:iCs/>
                <w:sz w:val="18"/>
                <w:lang w:eastAsia="zh-CN"/>
              </w:rPr>
              <w:t>LTM-Config</w:t>
            </w:r>
            <w:r w:rsidRPr="00C8693B">
              <w:rPr>
                <w:rFonts w:ascii="Arial" w:hAnsi="Arial"/>
                <w:sz w:val="18"/>
                <w:lang w:eastAsia="zh-CN"/>
              </w:rPr>
              <w:t xml:space="preserve"> IE</w:t>
            </w:r>
            <w:r w:rsidRPr="00C8693B">
              <w:rPr>
                <w:rFonts w:ascii="Arial" w:hAnsi="Arial"/>
                <w:i/>
                <w:iCs/>
                <w:sz w:val="18"/>
                <w:lang w:eastAsia="zh-CN"/>
              </w:rPr>
              <w:t>.</w:t>
            </w:r>
          </w:p>
        </w:tc>
      </w:tr>
      <w:tr w:rsidR="00C8693B" w:rsidRPr="00C8693B" w14:paraId="6A36FFEE"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4D4BABC6"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eastAsia="SimSun" w:hAnsi="Arial"/>
                <w:b/>
                <w:i/>
                <w:sz w:val="18"/>
                <w:szCs w:val="22"/>
                <w:lang w:eastAsia="sv-SE"/>
              </w:rPr>
              <w:t>drb-Identity</w:t>
            </w:r>
          </w:p>
          <w:p w14:paraId="6B0998C7"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eastAsia="SimSun" w:hAnsi="Arial"/>
                <w:sz w:val="18"/>
                <w:szCs w:val="22"/>
                <w:lang w:eastAsia="sv-SE"/>
              </w:rPr>
              <w:t>In case of DC, the DRB identity is unique within the scope of the UE, i.e. an MCG DRB cannot use the same value as a split DRB. For a split DRB the same identity is used for the MCG and SCG parts</w:t>
            </w:r>
            <w:r w:rsidRPr="00C8693B">
              <w:rPr>
                <w:rFonts w:ascii="Arial" w:eastAsia="SimSun" w:hAnsi="Arial" w:cs="Arial"/>
                <w:sz w:val="18"/>
                <w:szCs w:val="22"/>
                <w:lang w:eastAsia="sv-SE"/>
              </w:rPr>
              <w:t>/indirect path</w:t>
            </w:r>
            <w:r w:rsidRPr="00C8693B">
              <w:rPr>
                <w:rFonts w:ascii="Arial" w:eastAsia="SimSun" w:hAnsi="Arial"/>
                <w:sz w:val="18"/>
                <w:szCs w:val="22"/>
                <w:lang w:eastAsia="sv-SE"/>
              </w:rPr>
              <w:t xml:space="preserve"> of the configuration.</w:t>
            </w:r>
          </w:p>
        </w:tc>
      </w:tr>
      <w:tr w:rsidR="00C8693B" w:rsidRPr="00C8693B" w14:paraId="0FA54F46"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5B052E31" w14:textId="77777777" w:rsidR="00C8693B" w:rsidRPr="00C8693B" w:rsidRDefault="00C8693B" w:rsidP="00C8693B">
            <w:pPr>
              <w:keepNext/>
              <w:keepLines/>
              <w:spacing w:after="0"/>
              <w:rPr>
                <w:rFonts w:ascii="Arial" w:eastAsia="SimSun" w:hAnsi="Arial"/>
                <w:b/>
                <w:i/>
                <w:sz w:val="18"/>
                <w:lang w:eastAsia="sv-SE"/>
              </w:rPr>
            </w:pPr>
            <w:r w:rsidRPr="00C8693B">
              <w:rPr>
                <w:rFonts w:ascii="Arial" w:eastAsia="SimSun" w:hAnsi="Arial"/>
                <w:b/>
                <w:i/>
                <w:sz w:val="18"/>
                <w:lang w:eastAsia="sv-SE"/>
              </w:rPr>
              <w:t>eps-BearerIdentity</w:t>
            </w:r>
          </w:p>
          <w:p w14:paraId="70C9FABE" w14:textId="77777777" w:rsidR="00C8693B" w:rsidRPr="00C8693B" w:rsidRDefault="00C8693B" w:rsidP="00C8693B">
            <w:pPr>
              <w:keepNext/>
              <w:keepLines/>
              <w:spacing w:after="0"/>
              <w:rPr>
                <w:rFonts w:ascii="Arial" w:eastAsia="SimSun" w:hAnsi="Arial"/>
                <w:sz w:val="18"/>
                <w:lang w:eastAsia="sv-SE"/>
              </w:rPr>
            </w:pPr>
            <w:r w:rsidRPr="00C8693B">
              <w:rPr>
                <w:rFonts w:ascii="Arial" w:eastAsia="SimSun" w:hAnsi="Arial"/>
                <w:sz w:val="18"/>
                <w:lang w:eastAsia="sv-SE"/>
              </w:rPr>
              <w:t>The EPS bearer ID determines the EPS bearer.</w:t>
            </w:r>
          </w:p>
        </w:tc>
      </w:tr>
      <w:tr w:rsidR="00C8693B" w:rsidRPr="00C8693B" w14:paraId="205A5893"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53DEFAD5" w14:textId="77777777" w:rsidR="00C8693B" w:rsidRPr="00C8693B" w:rsidRDefault="00C8693B" w:rsidP="00C8693B">
            <w:pPr>
              <w:keepNext/>
              <w:keepLines/>
              <w:spacing w:after="0"/>
              <w:rPr>
                <w:rFonts w:ascii="Arial" w:eastAsia="SimSun" w:hAnsi="Arial"/>
                <w:b/>
                <w:i/>
                <w:sz w:val="18"/>
                <w:szCs w:val="22"/>
                <w:lang w:eastAsia="sv-SE"/>
              </w:rPr>
            </w:pPr>
            <w:r w:rsidRPr="00C8693B">
              <w:rPr>
                <w:rFonts w:ascii="Arial" w:eastAsia="SimSun" w:hAnsi="Arial"/>
                <w:b/>
                <w:i/>
                <w:sz w:val="18"/>
                <w:szCs w:val="22"/>
                <w:lang w:eastAsia="sv-SE"/>
              </w:rPr>
              <w:t>mbs-SessionId</w:t>
            </w:r>
          </w:p>
          <w:p w14:paraId="2C49A562" w14:textId="77777777" w:rsidR="00C8693B" w:rsidRPr="00C8693B" w:rsidRDefault="00C8693B" w:rsidP="00C8693B">
            <w:pPr>
              <w:keepNext/>
              <w:keepLines/>
              <w:spacing w:after="0"/>
              <w:rPr>
                <w:rFonts w:ascii="Arial" w:eastAsia="SimSun" w:hAnsi="Arial"/>
                <w:bCs/>
                <w:iCs/>
                <w:sz w:val="18"/>
                <w:szCs w:val="22"/>
                <w:lang w:eastAsia="sv-SE"/>
              </w:rPr>
            </w:pPr>
            <w:r w:rsidRPr="00C8693B">
              <w:rPr>
                <w:rFonts w:ascii="Arial" w:eastAsia="SimSun" w:hAnsi="Arial"/>
                <w:bCs/>
                <w:iCs/>
                <w:sz w:val="18"/>
                <w:szCs w:val="22"/>
                <w:lang w:eastAsia="sv-SE"/>
              </w:rPr>
              <w:t>Indicates which multicast MBS session the bearer is associated with.</w:t>
            </w:r>
          </w:p>
        </w:tc>
      </w:tr>
      <w:tr w:rsidR="00C8693B" w:rsidRPr="00C8693B" w14:paraId="0BFF4C29" w14:textId="77777777" w:rsidTr="00FB33DD">
        <w:tc>
          <w:tcPr>
            <w:tcW w:w="14173" w:type="dxa"/>
            <w:tcBorders>
              <w:top w:val="single" w:sz="4" w:space="0" w:color="auto"/>
              <w:left w:val="single" w:sz="4" w:space="0" w:color="auto"/>
              <w:bottom w:val="single" w:sz="4" w:space="0" w:color="auto"/>
              <w:right w:val="single" w:sz="4" w:space="0" w:color="auto"/>
            </w:tcBorders>
          </w:tcPr>
          <w:p w14:paraId="4504CD2E"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eastAsia="SimSun" w:hAnsi="Arial"/>
                <w:b/>
                <w:i/>
                <w:sz w:val="18"/>
                <w:szCs w:val="22"/>
                <w:lang w:eastAsia="sv-SE"/>
              </w:rPr>
              <w:t>mrb-</w:t>
            </w:r>
            <w:r w:rsidRPr="00C8693B">
              <w:rPr>
                <w:rFonts w:ascii="Arial" w:eastAsia="SimSun" w:hAnsi="Arial"/>
                <w:b/>
                <w:i/>
                <w:sz w:val="18"/>
                <w:lang w:eastAsia="sv-SE"/>
              </w:rPr>
              <w:t>Identity</w:t>
            </w:r>
          </w:p>
          <w:p w14:paraId="64402604" w14:textId="77777777" w:rsidR="00C8693B" w:rsidRPr="00C8693B" w:rsidRDefault="00C8693B" w:rsidP="00C8693B">
            <w:pPr>
              <w:keepNext/>
              <w:keepLines/>
              <w:spacing w:after="0"/>
              <w:rPr>
                <w:rFonts w:ascii="Arial" w:eastAsia="SimSun" w:hAnsi="Arial"/>
                <w:b/>
                <w:i/>
                <w:sz w:val="18"/>
                <w:lang w:eastAsia="sv-SE"/>
              </w:rPr>
            </w:pPr>
            <w:r w:rsidRPr="00C8693B">
              <w:rPr>
                <w:rFonts w:ascii="Arial" w:eastAsia="SimSun" w:hAnsi="Arial"/>
                <w:sz w:val="18"/>
                <w:szCs w:val="22"/>
                <w:lang w:eastAsia="sv-SE"/>
              </w:rPr>
              <w:t xml:space="preserve">Identification of </w:t>
            </w:r>
            <w:r w:rsidRPr="00C8693B">
              <w:rPr>
                <w:rFonts w:ascii="Arial" w:eastAsia="SimSun" w:hAnsi="Arial"/>
                <w:sz w:val="18"/>
                <w:lang w:eastAsia="sv-SE"/>
              </w:rPr>
              <w:t>the</w:t>
            </w:r>
            <w:r w:rsidRPr="00C8693B">
              <w:rPr>
                <w:rFonts w:ascii="Arial" w:eastAsia="SimSun" w:hAnsi="Arial"/>
                <w:sz w:val="18"/>
                <w:szCs w:val="22"/>
                <w:lang w:eastAsia="sv-SE"/>
              </w:rPr>
              <w:t xml:space="preserve"> multicast MRB.</w:t>
            </w:r>
          </w:p>
        </w:tc>
      </w:tr>
      <w:tr w:rsidR="00C8693B" w:rsidRPr="00C8693B" w14:paraId="30368778" w14:textId="77777777" w:rsidTr="00FB33DD">
        <w:tc>
          <w:tcPr>
            <w:tcW w:w="14173" w:type="dxa"/>
            <w:tcBorders>
              <w:top w:val="single" w:sz="4" w:space="0" w:color="auto"/>
              <w:left w:val="single" w:sz="4" w:space="0" w:color="auto"/>
              <w:bottom w:val="single" w:sz="4" w:space="0" w:color="auto"/>
              <w:right w:val="single" w:sz="4" w:space="0" w:color="auto"/>
            </w:tcBorders>
          </w:tcPr>
          <w:p w14:paraId="5C19792A"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eastAsia="SimSun" w:hAnsi="Arial"/>
                <w:b/>
                <w:i/>
                <w:sz w:val="18"/>
                <w:szCs w:val="22"/>
                <w:lang w:eastAsia="sv-SE"/>
              </w:rPr>
              <w:t>mrb-</w:t>
            </w:r>
            <w:r w:rsidRPr="00C8693B">
              <w:rPr>
                <w:rFonts w:ascii="Arial" w:eastAsia="SimSun" w:hAnsi="Arial"/>
                <w:b/>
                <w:i/>
                <w:sz w:val="18"/>
                <w:lang w:eastAsia="sv-SE"/>
              </w:rPr>
              <w:t>IdentityNew</w:t>
            </w:r>
          </w:p>
          <w:p w14:paraId="584A29E8" w14:textId="77777777" w:rsidR="00C8693B" w:rsidRPr="00C8693B" w:rsidRDefault="00C8693B" w:rsidP="00C8693B">
            <w:pPr>
              <w:keepNext/>
              <w:keepLines/>
              <w:spacing w:after="0"/>
              <w:rPr>
                <w:rFonts w:ascii="Arial" w:eastAsia="SimSun" w:hAnsi="Arial"/>
                <w:b/>
                <w:i/>
                <w:sz w:val="18"/>
                <w:szCs w:val="22"/>
                <w:lang w:eastAsia="sv-SE"/>
              </w:rPr>
            </w:pPr>
            <w:r w:rsidRPr="00C8693B">
              <w:rPr>
                <w:rFonts w:ascii="Arial" w:eastAsia="SimSun" w:hAnsi="Arial"/>
                <w:sz w:val="18"/>
                <w:szCs w:val="22"/>
                <w:lang w:eastAsia="sv-SE"/>
              </w:rPr>
              <w:t xml:space="preserve">New identity of </w:t>
            </w:r>
            <w:r w:rsidRPr="00C8693B">
              <w:rPr>
                <w:rFonts w:ascii="Arial" w:eastAsia="SimSun" w:hAnsi="Arial"/>
                <w:sz w:val="18"/>
                <w:lang w:eastAsia="sv-SE"/>
              </w:rPr>
              <w:t>the</w:t>
            </w:r>
            <w:r w:rsidRPr="00C8693B">
              <w:rPr>
                <w:rFonts w:ascii="Arial" w:eastAsia="SimSun" w:hAnsi="Arial"/>
                <w:sz w:val="18"/>
                <w:szCs w:val="22"/>
                <w:lang w:eastAsia="sv-SE"/>
              </w:rPr>
              <w:t xml:space="preserve"> multicast MRB when </w:t>
            </w:r>
            <w:r w:rsidRPr="00C8693B">
              <w:rPr>
                <w:rFonts w:ascii="Arial" w:eastAsia="SimSun" w:hAnsi="Arial"/>
                <w:i/>
                <w:sz w:val="18"/>
                <w:szCs w:val="22"/>
                <w:lang w:eastAsia="sv-SE"/>
              </w:rPr>
              <w:t>mrb-Identity</w:t>
            </w:r>
            <w:r w:rsidRPr="00C8693B">
              <w:rPr>
                <w:rFonts w:ascii="Arial" w:eastAsia="SimSun" w:hAnsi="Arial"/>
                <w:sz w:val="18"/>
                <w:szCs w:val="22"/>
                <w:lang w:eastAsia="sv-SE"/>
              </w:rPr>
              <w:t xml:space="preserve"> needs to be changed, e.g. as a result of a handover.</w:t>
            </w:r>
          </w:p>
        </w:tc>
      </w:tr>
      <w:tr w:rsidR="00C8693B" w:rsidRPr="00C8693B" w14:paraId="23852EF8" w14:textId="77777777" w:rsidTr="00FB33DD">
        <w:tc>
          <w:tcPr>
            <w:tcW w:w="14173" w:type="dxa"/>
            <w:tcBorders>
              <w:top w:val="single" w:sz="4" w:space="0" w:color="auto"/>
              <w:left w:val="single" w:sz="4" w:space="0" w:color="auto"/>
              <w:bottom w:val="single" w:sz="4" w:space="0" w:color="auto"/>
              <w:right w:val="single" w:sz="4" w:space="0" w:color="auto"/>
            </w:tcBorders>
          </w:tcPr>
          <w:p w14:paraId="36F7C66F" w14:textId="77777777" w:rsidR="00C8693B" w:rsidRPr="00C8693B" w:rsidRDefault="00C8693B" w:rsidP="00C8693B">
            <w:pPr>
              <w:keepNext/>
              <w:keepLines/>
              <w:spacing w:after="0"/>
              <w:rPr>
                <w:rFonts w:ascii="Arial" w:eastAsia="SimSun" w:hAnsi="Arial"/>
                <w:b/>
                <w:i/>
                <w:sz w:val="18"/>
                <w:szCs w:val="22"/>
                <w:lang w:eastAsia="sv-SE"/>
              </w:rPr>
            </w:pPr>
            <w:r w:rsidRPr="00C8693B">
              <w:rPr>
                <w:rFonts w:ascii="Arial" w:eastAsia="SimSun" w:hAnsi="Arial"/>
                <w:b/>
                <w:i/>
                <w:sz w:val="18"/>
                <w:szCs w:val="22"/>
                <w:lang w:eastAsia="sv-SE"/>
              </w:rPr>
              <w:t>n3c-BearerAssociated</w:t>
            </w:r>
          </w:p>
          <w:p w14:paraId="5A8460DF" w14:textId="77777777" w:rsidR="00C8693B" w:rsidRPr="00C8693B" w:rsidRDefault="00C8693B" w:rsidP="00C8693B">
            <w:pPr>
              <w:keepNext/>
              <w:keepLines/>
              <w:spacing w:after="0"/>
              <w:rPr>
                <w:rFonts w:ascii="Arial" w:eastAsia="SimSun" w:hAnsi="Arial"/>
                <w:b/>
                <w:i/>
                <w:sz w:val="18"/>
                <w:szCs w:val="22"/>
                <w:lang w:eastAsia="sv-SE"/>
              </w:rPr>
            </w:pPr>
            <w:r w:rsidRPr="00C8693B">
              <w:rPr>
                <w:rFonts w:ascii="Arial" w:eastAsia="SimSun" w:hAnsi="Arial"/>
                <w:bCs/>
                <w:iCs/>
                <w:sz w:val="18"/>
                <w:szCs w:val="22"/>
                <w:lang w:eastAsia="sv-SE"/>
              </w:rPr>
              <w:t>Indicates that the radio bearer is associated with the N3C indirect path.</w:t>
            </w:r>
          </w:p>
        </w:tc>
      </w:tr>
      <w:tr w:rsidR="00C8693B" w:rsidRPr="00C8693B" w14:paraId="617D8F3B"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47679F68"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eastAsia="SimSun" w:hAnsi="Arial"/>
                <w:b/>
                <w:i/>
                <w:sz w:val="18"/>
                <w:szCs w:val="22"/>
                <w:lang w:eastAsia="sv-SE"/>
              </w:rPr>
              <w:t>reestablishPDCP</w:t>
            </w:r>
          </w:p>
          <w:p w14:paraId="6D5B4546" w14:textId="77777777" w:rsidR="00C8693B" w:rsidRPr="00C8693B" w:rsidRDefault="00C8693B" w:rsidP="00C8693B">
            <w:pPr>
              <w:keepNext/>
              <w:keepLines/>
              <w:spacing w:after="0"/>
              <w:rPr>
                <w:rFonts w:ascii="Arial" w:eastAsia="SimSun" w:hAnsi="Arial"/>
                <w:sz w:val="18"/>
                <w:lang w:eastAsia="sv-SE"/>
              </w:rPr>
            </w:pPr>
            <w:r w:rsidRPr="00C8693B">
              <w:rPr>
                <w:rFonts w:ascii="Arial" w:eastAsia="SimSun" w:hAnsi="Arial"/>
                <w:sz w:val="18"/>
                <w:lang w:eastAsia="sv-SE"/>
              </w:rPr>
              <w:t xml:space="preserve">Indicates that PDCP should be re-established. Network sets this to </w:t>
            </w:r>
            <w:r w:rsidRPr="00C8693B">
              <w:rPr>
                <w:rFonts w:ascii="Arial" w:hAnsi="Arial"/>
                <w:i/>
                <w:iCs/>
                <w:sz w:val="18"/>
                <w:lang w:eastAsia="en-GB"/>
              </w:rPr>
              <w:t>true</w:t>
            </w:r>
            <w:r w:rsidRPr="00C8693B">
              <w:rPr>
                <w:rFonts w:ascii="Arial" w:eastAsia="SimSun" w:hAnsi="Arial"/>
                <w:sz w:val="18"/>
                <w:lang w:eastAsia="sv-SE"/>
              </w:rPr>
              <w:t xml:space="preserve"> whenever the security key used for this radio bearer changes. Key change could for example be due to termination point change for the bearer,</w:t>
            </w:r>
            <w:r w:rsidRPr="00C8693B">
              <w:rPr>
                <w:rFonts w:ascii="Arial" w:hAnsi="Arial"/>
                <w:sz w:val="18"/>
                <w:lang w:eastAsia="sv-SE"/>
              </w:rPr>
              <w:t xml:space="preserve"> </w:t>
            </w:r>
            <w:r w:rsidRPr="00C8693B">
              <w:rPr>
                <w:rFonts w:ascii="Arial" w:eastAsia="SimSun" w:hAnsi="Arial"/>
                <w:sz w:val="18"/>
                <w:lang w:eastAsia="sv-SE"/>
              </w:rPr>
              <w:t>reconfiguration with sync, resuming an RRC connection, or the first reconfiguration after reestablishment.</w:t>
            </w:r>
            <w:r w:rsidRPr="00C8693B">
              <w:rPr>
                <w:rFonts w:ascii="Arial" w:hAnsi="Arial"/>
                <w:sz w:val="18"/>
                <w:lang w:eastAsia="sv-SE"/>
              </w:rPr>
              <w:t xml:space="preserve"> It is also applicable for LTE procedures when NR PDCP is configured. Network doesn't include this field </w:t>
            </w:r>
            <w:r w:rsidRPr="00C8693B">
              <w:rPr>
                <w:rFonts w:ascii="Arial" w:hAnsi="Arial"/>
                <w:sz w:val="18"/>
                <w:lang w:eastAsia="zh-CN"/>
              </w:rPr>
              <w:t xml:space="preserve">for DRB </w:t>
            </w:r>
            <w:r w:rsidRPr="00C8693B">
              <w:rPr>
                <w:rFonts w:ascii="Arial" w:hAnsi="Arial"/>
                <w:sz w:val="18"/>
                <w:lang w:eastAsia="sv-SE"/>
              </w:rPr>
              <w:t xml:space="preserve">if </w:t>
            </w:r>
            <w:r w:rsidRPr="00C8693B">
              <w:rPr>
                <w:rFonts w:ascii="Arial" w:hAnsi="Arial"/>
                <w:sz w:val="18"/>
                <w:lang w:eastAsia="zh-CN"/>
              </w:rPr>
              <w:t xml:space="preserve">the bearer is configured as DAPS bearer, if the </w:t>
            </w:r>
            <w:r w:rsidRPr="00C8693B">
              <w:rPr>
                <w:rFonts w:ascii="Arial" w:hAnsi="Arial"/>
                <w:i/>
                <w:iCs/>
                <w:sz w:val="18"/>
                <w:lang w:eastAsia="zh-CN"/>
              </w:rPr>
              <w:t>RadioBearerConfig</w:t>
            </w:r>
            <w:r w:rsidRPr="00C8693B">
              <w:rPr>
                <w:rFonts w:ascii="Arial" w:hAnsi="Arial"/>
                <w:sz w:val="18"/>
                <w:lang w:eastAsia="zh-CN"/>
              </w:rPr>
              <w:t xml:space="preserve"> IE is part of an </w:t>
            </w:r>
            <w:r w:rsidRPr="00C8693B">
              <w:rPr>
                <w:rFonts w:ascii="Arial" w:hAnsi="Arial"/>
                <w:i/>
                <w:iCs/>
                <w:sz w:val="18"/>
                <w:lang w:eastAsia="zh-CN"/>
              </w:rPr>
              <w:t>RRCReconfiguration</w:t>
            </w:r>
            <w:r w:rsidRPr="00C8693B">
              <w:rPr>
                <w:rFonts w:ascii="Arial" w:hAnsi="Arial"/>
                <w:sz w:val="18"/>
                <w:lang w:eastAsia="zh-CN"/>
              </w:rPr>
              <w:t xml:space="preserve"> message within the </w:t>
            </w:r>
            <w:r w:rsidRPr="00C8693B">
              <w:rPr>
                <w:rFonts w:ascii="Arial" w:hAnsi="Arial"/>
                <w:i/>
                <w:iCs/>
                <w:sz w:val="18"/>
                <w:lang w:eastAsia="zh-CN"/>
              </w:rPr>
              <w:t>LTM-Config</w:t>
            </w:r>
            <w:r w:rsidRPr="00C8693B">
              <w:rPr>
                <w:rFonts w:ascii="Arial" w:hAnsi="Arial"/>
                <w:sz w:val="18"/>
                <w:lang w:eastAsia="zh-CN"/>
              </w:rPr>
              <w:t xml:space="preserve"> IE, or if the </w:t>
            </w:r>
            <w:r w:rsidRPr="00C8693B">
              <w:rPr>
                <w:rFonts w:ascii="Arial" w:hAnsi="Arial"/>
                <w:i/>
                <w:iCs/>
                <w:sz w:val="18"/>
                <w:lang w:eastAsia="zh-CN"/>
              </w:rPr>
              <w:t>RadioBearerConfig</w:t>
            </w:r>
            <w:r w:rsidRPr="00C8693B">
              <w:rPr>
                <w:rFonts w:ascii="Arial" w:hAnsi="Arial"/>
                <w:sz w:val="18"/>
                <w:lang w:eastAsia="zh-CN"/>
              </w:rPr>
              <w:t xml:space="preserve"> IE is part of an </w:t>
            </w:r>
            <w:r w:rsidRPr="00C8693B">
              <w:rPr>
                <w:rFonts w:ascii="Arial" w:hAnsi="Arial"/>
                <w:i/>
                <w:iCs/>
                <w:sz w:val="18"/>
                <w:lang w:eastAsia="zh-CN"/>
              </w:rPr>
              <w:t>RRCReconfiguration</w:t>
            </w:r>
            <w:r w:rsidRPr="00C8693B">
              <w:rPr>
                <w:rFonts w:ascii="Arial" w:hAnsi="Arial"/>
                <w:sz w:val="18"/>
                <w:lang w:eastAsia="zh-CN"/>
              </w:rPr>
              <w:t xml:space="preserve"> message associated with subsequent CPAC within the </w:t>
            </w:r>
            <w:r w:rsidRPr="00C8693B">
              <w:rPr>
                <w:rFonts w:ascii="Arial" w:hAnsi="Arial"/>
                <w:i/>
                <w:iCs/>
                <w:sz w:val="18"/>
                <w:lang w:eastAsia="zh-CN"/>
              </w:rPr>
              <w:t>ConditionalReconfiguration</w:t>
            </w:r>
            <w:r w:rsidRPr="00C8693B">
              <w:rPr>
                <w:rFonts w:ascii="Arial" w:hAnsi="Arial"/>
                <w:sz w:val="18"/>
                <w:lang w:eastAsia="zh-CN"/>
              </w:rPr>
              <w:t xml:space="preserve"> IE</w:t>
            </w:r>
          </w:p>
        </w:tc>
      </w:tr>
      <w:tr w:rsidR="00C8693B" w:rsidRPr="00C8693B" w14:paraId="053E8048"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28ECAD91" w14:textId="77777777" w:rsidR="00C8693B" w:rsidRPr="00C8693B" w:rsidRDefault="00C8693B" w:rsidP="00C8693B">
            <w:pPr>
              <w:keepNext/>
              <w:keepLines/>
              <w:spacing w:after="0"/>
              <w:rPr>
                <w:rFonts w:ascii="Arial" w:eastAsia="SimSun" w:hAnsi="Arial"/>
                <w:b/>
                <w:i/>
                <w:sz w:val="18"/>
                <w:szCs w:val="22"/>
                <w:lang w:eastAsia="sv-SE"/>
              </w:rPr>
            </w:pPr>
            <w:r w:rsidRPr="00C8693B">
              <w:rPr>
                <w:rFonts w:ascii="Arial" w:eastAsia="SimSun" w:hAnsi="Arial"/>
                <w:b/>
                <w:i/>
                <w:sz w:val="18"/>
                <w:szCs w:val="22"/>
                <w:lang w:eastAsia="sv-SE"/>
              </w:rPr>
              <w:t>recoverPDCP</w:t>
            </w:r>
          </w:p>
          <w:p w14:paraId="1ACB5311" w14:textId="77777777" w:rsidR="00C8693B" w:rsidRPr="00C8693B" w:rsidRDefault="00C8693B" w:rsidP="00C8693B">
            <w:pPr>
              <w:keepNext/>
              <w:keepLines/>
              <w:spacing w:after="0"/>
              <w:rPr>
                <w:rFonts w:ascii="Arial" w:eastAsia="SimSun" w:hAnsi="Arial"/>
                <w:b/>
                <w:i/>
                <w:sz w:val="18"/>
                <w:szCs w:val="22"/>
                <w:lang w:eastAsia="sv-SE"/>
              </w:rPr>
            </w:pPr>
            <w:r w:rsidRPr="00C8693B">
              <w:rPr>
                <w:rFonts w:ascii="Arial" w:eastAsia="SimSun" w:hAnsi="Arial"/>
                <w:sz w:val="18"/>
                <w:szCs w:val="22"/>
                <w:lang w:eastAsia="sv-SE"/>
              </w:rPr>
              <w:t>Indicates that PDCP should perform recovery according to TS 38.323 [5].</w:t>
            </w:r>
            <w:r w:rsidRPr="00C8693B">
              <w:rPr>
                <w:rFonts w:ascii="Arial" w:hAnsi="Arial"/>
                <w:sz w:val="18"/>
                <w:lang w:eastAsia="sv-SE"/>
              </w:rPr>
              <w:t xml:space="preserve"> Network doesn't include this field if </w:t>
            </w:r>
            <w:r w:rsidRPr="00C8693B">
              <w:rPr>
                <w:rFonts w:ascii="Arial" w:hAnsi="Arial"/>
                <w:sz w:val="18"/>
                <w:lang w:eastAsia="zh-CN"/>
              </w:rPr>
              <w:t xml:space="preserve">the bearer is configured as DAPS bearer, if the </w:t>
            </w:r>
            <w:r w:rsidRPr="00C8693B">
              <w:rPr>
                <w:rFonts w:ascii="Arial" w:hAnsi="Arial"/>
                <w:i/>
                <w:iCs/>
                <w:sz w:val="18"/>
                <w:lang w:eastAsia="zh-CN"/>
              </w:rPr>
              <w:t>RadioBearerConfig</w:t>
            </w:r>
            <w:r w:rsidRPr="00C8693B">
              <w:rPr>
                <w:rFonts w:ascii="Arial" w:hAnsi="Arial"/>
                <w:sz w:val="18"/>
                <w:lang w:eastAsia="zh-CN"/>
              </w:rPr>
              <w:t xml:space="preserve"> IE is part of an </w:t>
            </w:r>
            <w:r w:rsidRPr="00C8693B">
              <w:rPr>
                <w:rFonts w:ascii="Arial" w:hAnsi="Arial"/>
                <w:i/>
                <w:iCs/>
                <w:sz w:val="18"/>
                <w:lang w:eastAsia="zh-CN"/>
              </w:rPr>
              <w:t>RRCReconfiguration</w:t>
            </w:r>
            <w:r w:rsidRPr="00C8693B">
              <w:rPr>
                <w:rFonts w:ascii="Arial" w:hAnsi="Arial"/>
                <w:sz w:val="18"/>
                <w:lang w:eastAsia="zh-CN"/>
              </w:rPr>
              <w:t xml:space="preserve"> message within the </w:t>
            </w:r>
            <w:r w:rsidRPr="00C8693B">
              <w:rPr>
                <w:rFonts w:ascii="Arial" w:hAnsi="Arial"/>
                <w:i/>
                <w:iCs/>
                <w:sz w:val="18"/>
                <w:lang w:eastAsia="zh-CN"/>
              </w:rPr>
              <w:t>LTM-Config</w:t>
            </w:r>
            <w:r w:rsidRPr="00C8693B">
              <w:rPr>
                <w:rFonts w:ascii="Arial" w:hAnsi="Arial"/>
                <w:sz w:val="18"/>
                <w:lang w:eastAsia="zh-CN"/>
              </w:rPr>
              <w:t xml:space="preserve"> IE, or if the </w:t>
            </w:r>
            <w:r w:rsidRPr="00C8693B">
              <w:rPr>
                <w:rFonts w:ascii="Arial" w:hAnsi="Arial"/>
                <w:i/>
                <w:iCs/>
                <w:sz w:val="18"/>
                <w:lang w:eastAsia="zh-CN"/>
              </w:rPr>
              <w:t>RadioBearerConfig</w:t>
            </w:r>
            <w:r w:rsidRPr="00C8693B">
              <w:rPr>
                <w:rFonts w:ascii="Arial" w:hAnsi="Arial"/>
                <w:sz w:val="18"/>
                <w:lang w:eastAsia="zh-CN"/>
              </w:rPr>
              <w:t xml:space="preserve"> IE is part of an </w:t>
            </w:r>
            <w:r w:rsidRPr="00C8693B">
              <w:rPr>
                <w:rFonts w:ascii="Arial" w:hAnsi="Arial"/>
                <w:i/>
                <w:iCs/>
                <w:sz w:val="18"/>
                <w:lang w:eastAsia="zh-CN"/>
              </w:rPr>
              <w:t>RRCReconfiguration</w:t>
            </w:r>
            <w:r w:rsidRPr="00C8693B">
              <w:rPr>
                <w:rFonts w:ascii="Arial" w:hAnsi="Arial"/>
                <w:sz w:val="18"/>
                <w:lang w:eastAsia="zh-CN"/>
              </w:rPr>
              <w:t xml:space="preserve"> message associated with subsequent CPAC within the </w:t>
            </w:r>
            <w:r w:rsidRPr="00C8693B">
              <w:rPr>
                <w:rFonts w:ascii="Arial" w:hAnsi="Arial"/>
                <w:i/>
                <w:iCs/>
                <w:sz w:val="18"/>
                <w:lang w:eastAsia="zh-CN"/>
              </w:rPr>
              <w:t>ConditionalReconfiguration</w:t>
            </w:r>
            <w:r w:rsidRPr="00C8693B">
              <w:rPr>
                <w:rFonts w:ascii="Arial" w:hAnsi="Arial"/>
                <w:sz w:val="18"/>
                <w:lang w:eastAsia="zh-CN"/>
              </w:rPr>
              <w:t xml:space="preserve"> IE</w:t>
            </w:r>
            <w:r w:rsidRPr="00C8693B">
              <w:rPr>
                <w:rFonts w:ascii="Arial" w:hAnsi="Arial"/>
                <w:sz w:val="18"/>
                <w:lang w:eastAsia="sv-SE"/>
              </w:rPr>
              <w:t>.</w:t>
            </w:r>
          </w:p>
        </w:tc>
      </w:tr>
      <w:tr w:rsidR="00C8693B" w:rsidRPr="00C8693B" w14:paraId="082FDA36"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49CBFA1C"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eastAsia="SimSun" w:hAnsi="Arial"/>
                <w:b/>
                <w:i/>
                <w:sz w:val="18"/>
                <w:szCs w:val="22"/>
                <w:lang w:eastAsia="sv-SE"/>
              </w:rPr>
              <w:t>sdap-Config</w:t>
            </w:r>
          </w:p>
          <w:p w14:paraId="3146E79A"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eastAsia="SimSun" w:hAnsi="Arial"/>
                <w:sz w:val="18"/>
                <w:szCs w:val="22"/>
                <w:lang w:eastAsia="sv-SE"/>
              </w:rPr>
              <w:t>The SDAP configuration determines how to map QoS flows to DRBs when NR or E-UTRA connects to the 5GC and presence/absence of UL/DL SDAP headers.</w:t>
            </w:r>
          </w:p>
        </w:tc>
      </w:tr>
    </w:tbl>
    <w:p w14:paraId="2ED3063C" w14:textId="77777777" w:rsidR="00C8693B" w:rsidRPr="00C8693B" w:rsidRDefault="00C8693B" w:rsidP="00C8693B">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693B" w:rsidRPr="00C8693B" w14:paraId="38CE7361"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70A3039C" w14:textId="77777777" w:rsidR="00C8693B" w:rsidRPr="00C8693B" w:rsidRDefault="00C8693B" w:rsidP="00C8693B">
            <w:pPr>
              <w:keepNext/>
              <w:keepLines/>
              <w:spacing w:after="0"/>
              <w:jc w:val="center"/>
              <w:rPr>
                <w:rFonts w:ascii="Arial" w:eastAsia="SimSun" w:hAnsi="Arial"/>
                <w:b/>
                <w:sz w:val="18"/>
                <w:szCs w:val="22"/>
                <w:lang w:eastAsia="sv-SE"/>
              </w:rPr>
            </w:pPr>
            <w:r w:rsidRPr="00C8693B">
              <w:rPr>
                <w:rFonts w:ascii="Arial" w:eastAsia="SimSun" w:hAnsi="Arial"/>
                <w:b/>
                <w:i/>
                <w:sz w:val="18"/>
                <w:szCs w:val="22"/>
                <w:lang w:eastAsia="sv-SE"/>
              </w:rPr>
              <w:t xml:space="preserve">RadioBearerConfig </w:t>
            </w:r>
            <w:r w:rsidRPr="00C8693B">
              <w:rPr>
                <w:rFonts w:ascii="Arial" w:eastAsia="SimSun" w:hAnsi="Arial"/>
                <w:b/>
                <w:sz w:val="18"/>
                <w:szCs w:val="22"/>
                <w:lang w:eastAsia="sv-SE"/>
              </w:rPr>
              <w:t>field descriptions</w:t>
            </w:r>
          </w:p>
        </w:tc>
      </w:tr>
      <w:tr w:rsidR="00C8693B" w:rsidRPr="00C8693B" w14:paraId="35E030B3"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632D25E1" w14:textId="77777777" w:rsidR="00C8693B" w:rsidRPr="00C8693B" w:rsidRDefault="00C8693B" w:rsidP="00C8693B">
            <w:pPr>
              <w:keepNext/>
              <w:keepLines/>
              <w:spacing w:after="0"/>
              <w:rPr>
                <w:rFonts w:ascii="Arial" w:hAnsi="Arial"/>
                <w:b/>
                <w:i/>
                <w:sz w:val="18"/>
                <w:szCs w:val="22"/>
                <w:lang w:eastAsia="sv-SE"/>
              </w:rPr>
            </w:pPr>
            <w:r w:rsidRPr="00C8693B">
              <w:rPr>
                <w:rFonts w:ascii="Arial" w:hAnsi="Arial"/>
                <w:b/>
                <w:i/>
                <w:sz w:val="18"/>
                <w:szCs w:val="22"/>
                <w:lang w:eastAsia="sv-SE"/>
              </w:rPr>
              <w:t>securityConfig</w:t>
            </w:r>
          </w:p>
          <w:p w14:paraId="56131A2E"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hAnsi="Arial"/>
                <w:sz w:val="18"/>
                <w:szCs w:val="22"/>
                <w:lang w:eastAsia="sv-SE"/>
              </w:rPr>
              <w:t>Indicates the security algorithm and key to use for the signalling and data radio bearers configured with the list in this IE</w:t>
            </w:r>
            <w:r w:rsidRPr="00C8693B">
              <w:rPr>
                <w:rFonts w:ascii="Arial" w:hAnsi="Arial"/>
                <w:i/>
                <w:sz w:val="18"/>
                <w:szCs w:val="22"/>
                <w:lang w:eastAsia="sv-SE"/>
              </w:rPr>
              <w:t xml:space="preserve"> RadioBearerConfig</w:t>
            </w:r>
            <w:r w:rsidRPr="00C8693B">
              <w:rPr>
                <w:rFonts w:ascii="Arial" w:hAnsi="Arial"/>
                <w:sz w:val="18"/>
                <w:szCs w:val="22"/>
                <w:lang w:eastAsia="sv-SE"/>
              </w:rPr>
              <w:t xml:space="preserve">. When the field is not included </w:t>
            </w:r>
            <w:r w:rsidRPr="00C8693B">
              <w:rPr>
                <w:rFonts w:ascii="Arial" w:eastAsia="Batang" w:hAnsi="Arial"/>
                <w:sz w:val="18"/>
                <w:lang w:eastAsia="sv-SE"/>
              </w:rPr>
              <w:t xml:space="preserve">after </w:t>
            </w:r>
            <w:r w:rsidRPr="00C8693B">
              <w:rPr>
                <w:rFonts w:ascii="Arial" w:hAnsi="Arial"/>
                <w:sz w:val="18"/>
                <w:lang w:eastAsia="sv-SE"/>
              </w:rPr>
              <w:t xml:space="preserve">AS </w:t>
            </w:r>
            <w:r w:rsidRPr="00C8693B">
              <w:rPr>
                <w:rFonts w:ascii="Arial" w:eastAsia="Batang" w:hAnsi="Arial"/>
                <w:sz w:val="18"/>
                <w:lang w:eastAsia="sv-SE"/>
              </w:rPr>
              <w:t>security has been activated</w:t>
            </w:r>
            <w:r w:rsidRPr="00C8693B">
              <w:rPr>
                <w:rFonts w:ascii="Arial" w:hAnsi="Arial"/>
                <w:sz w:val="18"/>
                <w:szCs w:val="22"/>
                <w:lang w:eastAsia="sv-SE"/>
              </w:rPr>
              <w:t xml:space="preserve">, the UE shall continue to use the currently configured </w:t>
            </w:r>
            <w:r w:rsidRPr="00C8693B">
              <w:rPr>
                <w:rFonts w:ascii="Arial" w:hAnsi="Arial"/>
                <w:i/>
                <w:sz w:val="18"/>
                <w:szCs w:val="22"/>
                <w:lang w:eastAsia="sv-SE"/>
              </w:rPr>
              <w:t>keyToUse</w:t>
            </w:r>
            <w:r w:rsidRPr="00C8693B">
              <w:rPr>
                <w:rFonts w:ascii="Arial" w:hAnsi="Arial"/>
                <w:sz w:val="18"/>
                <w:szCs w:val="22"/>
                <w:lang w:eastAsia="sv-SE"/>
              </w:rPr>
              <w:t xml:space="preserve"> and security algorithm for the radio bearers reconfigured with the lists in this IE </w:t>
            </w:r>
            <w:r w:rsidRPr="00C8693B">
              <w:rPr>
                <w:rFonts w:ascii="Arial" w:hAnsi="Arial"/>
                <w:i/>
                <w:sz w:val="18"/>
                <w:szCs w:val="22"/>
                <w:lang w:eastAsia="sv-SE"/>
              </w:rPr>
              <w:t>RadioBearerConfig</w:t>
            </w:r>
            <w:r w:rsidRPr="00C8693B">
              <w:rPr>
                <w:rFonts w:ascii="Arial" w:hAnsi="Arial"/>
                <w:sz w:val="18"/>
                <w:szCs w:val="22"/>
                <w:lang w:eastAsia="sv-SE"/>
              </w:rPr>
              <w:t xml:space="preserve">. The field is not included when configuring SRB1 before </w:t>
            </w:r>
            <w:r w:rsidRPr="00C8693B">
              <w:rPr>
                <w:rFonts w:ascii="Arial" w:hAnsi="Arial"/>
                <w:sz w:val="18"/>
                <w:lang w:eastAsia="sv-SE"/>
              </w:rPr>
              <w:t xml:space="preserve">AS </w:t>
            </w:r>
            <w:r w:rsidRPr="00C8693B">
              <w:rPr>
                <w:rFonts w:ascii="Arial" w:hAnsi="Arial"/>
                <w:sz w:val="18"/>
                <w:szCs w:val="22"/>
                <w:lang w:eastAsia="sv-SE"/>
              </w:rPr>
              <w:t>security is activated.</w:t>
            </w:r>
          </w:p>
        </w:tc>
      </w:tr>
      <w:tr w:rsidR="00C8693B" w:rsidRPr="00C8693B" w14:paraId="304BF6D6"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74B922A2" w14:textId="77777777" w:rsidR="00C8693B" w:rsidRPr="00C8693B" w:rsidRDefault="00C8693B" w:rsidP="00C8693B">
            <w:pPr>
              <w:keepNext/>
              <w:keepLines/>
              <w:spacing w:after="0"/>
              <w:rPr>
                <w:rFonts w:ascii="Arial" w:hAnsi="Arial"/>
                <w:sz w:val="18"/>
                <w:szCs w:val="22"/>
                <w:lang w:eastAsia="sv-SE"/>
              </w:rPr>
            </w:pPr>
            <w:r w:rsidRPr="00C8693B">
              <w:rPr>
                <w:rFonts w:ascii="Arial" w:hAnsi="Arial"/>
                <w:b/>
                <w:i/>
                <w:sz w:val="18"/>
                <w:szCs w:val="22"/>
                <w:lang w:eastAsia="sv-SE"/>
              </w:rPr>
              <w:t>srb3-ToRelease</w:t>
            </w:r>
          </w:p>
          <w:p w14:paraId="7D72985C" w14:textId="77777777" w:rsidR="00C8693B" w:rsidRPr="00C8693B" w:rsidRDefault="00C8693B" w:rsidP="00C8693B">
            <w:pPr>
              <w:keepNext/>
              <w:keepLines/>
              <w:spacing w:after="0"/>
              <w:rPr>
                <w:rFonts w:ascii="Arial" w:hAnsi="Arial"/>
                <w:b/>
                <w:i/>
                <w:sz w:val="18"/>
                <w:szCs w:val="22"/>
                <w:lang w:eastAsia="sv-SE"/>
              </w:rPr>
            </w:pPr>
            <w:r w:rsidRPr="00C8693B">
              <w:rPr>
                <w:rFonts w:ascii="Arial" w:hAnsi="Arial"/>
                <w:sz w:val="18"/>
                <w:szCs w:val="22"/>
                <w:lang w:eastAsia="sv-SE"/>
              </w:rPr>
              <w:t>Release SRB3. SRB3 release can only be done over SRB1 and only at SCG release and reconfiguration with sync.</w:t>
            </w:r>
          </w:p>
        </w:tc>
      </w:tr>
    </w:tbl>
    <w:p w14:paraId="6D493B7E" w14:textId="77777777" w:rsidR="00C8693B" w:rsidRPr="00C8693B" w:rsidRDefault="00C8693B" w:rsidP="00C8693B">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693B" w:rsidRPr="00C8693B" w14:paraId="13279092"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2D7C431E" w14:textId="77777777" w:rsidR="00C8693B" w:rsidRPr="00C8693B" w:rsidRDefault="00C8693B" w:rsidP="00C8693B">
            <w:pPr>
              <w:keepNext/>
              <w:keepLines/>
              <w:spacing w:after="0"/>
              <w:jc w:val="center"/>
              <w:rPr>
                <w:rFonts w:ascii="Arial" w:eastAsia="SimSun" w:hAnsi="Arial"/>
                <w:b/>
                <w:sz w:val="18"/>
                <w:szCs w:val="22"/>
                <w:lang w:eastAsia="sv-SE"/>
              </w:rPr>
            </w:pPr>
            <w:r w:rsidRPr="00C8693B">
              <w:rPr>
                <w:rFonts w:ascii="Arial" w:eastAsia="SimSun" w:hAnsi="Arial"/>
                <w:b/>
                <w:i/>
                <w:sz w:val="18"/>
                <w:szCs w:val="22"/>
                <w:lang w:eastAsia="sv-SE"/>
              </w:rPr>
              <w:lastRenderedPageBreak/>
              <w:t xml:space="preserve">SecurityConfig </w:t>
            </w:r>
            <w:r w:rsidRPr="00C8693B">
              <w:rPr>
                <w:rFonts w:ascii="Arial" w:eastAsia="SimSun" w:hAnsi="Arial"/>
                <w:b/>
                <w:sz w:val="18"/>
                <w:szCs w:val="22"/>
                <w:lang w:eastAsia="sv-SE"/>
              </w:rPr>
              <w:t>field descriptions</w:t>
            </w:r>
          </w:p>
        </w:tc>
      </w:tr>
      <w:tr w:rsidR="00C8693B" w:rsidRPr="00C8693B" w14:paraId="1003FE05"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6FE1ED21"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eastAsia="SimSun" w:hAnsi="Arial"/>
                <w:b/>
                <w:i/>
                <w:sz w:val="18"/>
                <w:szCs w:val="22"/>
                <w:lang w:eastAsia="sv-SE"/>
              </w:rPr>
              <w:t>keyToUse</w:t>
            </w:r>
          </w:p>
          <w:p w14:paraId="4952FEC1"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eastAsia="SimSun" w:hAnsi="Arial"/>
                <w:sz w:val="18"/>
                <w:szCs w:val="22"/>
                <w:lang w:eastAsia="sv-SE"/>
              </w:rPr>
              <w:t xml:space="preserve">Indicates if the bearers configured with the list in this </w:t>
            </w:r>
            <w:r w:rsidRPr="00C8693B">
              <w:rPr>
                <w:rFonts w:ascii="Arial" w:hAnsi="Arial"/>
                <w:sz w:val="18"/>
                <w:szCs w:val="22"/>
                <w:lang w:eastAsia="sv-SE"/>
              </w:rPr>
              <w:t xml:space="preserve">IE </w:t>
            </w:r>
            <w:r w:rsidRPr="00C8693B">
              <w:rPr>
                <w:rFonts w:ascii="Arial" w:hAnsi="Arial"/>
                <w:i/>
                <w:sz w:val="18"/>
                <w:szCs w:val="22"/>
                <w:lang w:eastAsia="sv-SE"/>
              </w:rPr>
              <w:t>RadioBearerConfig</w:t>
            </w:r>
            <w:r w:rsidRPr="00C8693B">
              <w:rPr>
                <w:rFonts w:ascii="Arial" w:eastAsia="SimSun" w:hAnsi="Arial"/>
                <w:sz w:val="18"/>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C8693B">
              <w:rPr>
                <w:rFonts w:ascii="Arial" w:eastAsia="SimSun" w:hAnsi="Arial"/>
                <w:i/>
                <w:sz w:val="18"/>
                <w:szCs w:val="22"/>
                <w:lang w:eastAsia="sv-SE"/>
              </w:rPr>
              <w:t>keyToUse</w:t>
            </w:r>
            <w:r w:rsidRPr="00C8693B">
              <w:rPr>
                <w:rFonts w:ascii="Arial" w:eastAsia="SimSun" w:hAnsi="Arial"/>
                <w:sz w:val="18"/>
                <w:szCs w:val="22"/>
                <w:lang w:eastAsia="sv-SE"/>
              </w:rPr>
              <w:t xml:space="preserve"> for the radio bearers reconfigured with the lists in this </w:t>
            </w:r>
            <w:r w:rsidRPr="00C8693B">
              <w:rPr>
                <w:rFonts w:ascii="Arial" w:hAnsi="Arial"/>
                <w:sz w:val="18"/>
                <w:szCs w:val="22"/>
                <w:lang w:eastAsia="sv-SE"/>
              </w:rPr>
              <w:t xml:space="preserve">IE </w:t>
            </w:r>
            <w:r w:rsidRPr="00C8693B">
              <w:rPr>
                <w:rFonts w:ascii="Arial" w:hAnsi="Arial"/>
                <w:i/>
                <w:sz w:val="18"/>
                <w:szCs w:val="22"/>
                <w:lang w:eastAsia="sv-SE"/>
              </w:rPr>
              <w:t>RadioBearerConfig</w:t>
            </w:r>
            <w:r w:rsidRPr="00C8693B">
              <w:rPr>
                <w:rFonts w:ascii="Arial" w:eastAsia="SimSun" w:hAnsi="Arial"/>
                <w:sz w:val="18"/>
                <w:szCs w:val="22"/>
                <w:lang w:eastAsia="sv-SE"/>
              </w:rPr>
              <w:t>.</w:t>
            </w:r>
          </w:p>
        </w:tc>
      </w:tr>
      <w:tr w:rsidR="00C8693B" w:rsidRPr="00C8693B" w14:paraId="3441D1A7"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0434B95F"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eastAsia="SimSun" w:hAnsi="Arial"/>
                <w:b/>
                <w:i/>
                <w:sz w:val="18"/>
                <w:szCs w:val="22"/>
                <w:lang w:eastAsia="sv-SE"/>
              </w:rPr>
              <w:t>securityAlgorithmConfig</w:t>
            </w:r>
          </w:p>
          <w:p w14:paraId="75B823C9"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eastAsia="SimSun" w:hAnsi="Arial"/>
                <w:sz w:val="18"/>
                <w:szCs w:val="22"/>
                <w:lang w:eastAsia="sv-SE"/>
              </w:rPr>
              <w:t xml:space="preserve">Indicates the security algorithm for the signalling and data radio bearers configured with the list in this </w:t>
            </w:r>
            <w:r w:rsidRPr="00C8693B">
              <w:rPr>
                <w:rFonts w:ascii="Arial" w:hAnsi="Arial"/>
                <w:sz w:val="18"/>
                <w:szCs w:val="22"/>
                <w:lang w:eastAsia="sv-SE"/>
              </w:rPr>
              <w:t xml:space="preserve">IE </w:t>
            </w:r>
            <w:r w:rsidRPr="00C8693B">
              <w:rPr>
                <w:rFonts w:ascii="Arial" w:hAnsi="Arial"/>
                <w:i/>
                <w:sz w:val="18"/>
                <w:szCs w:val="22"/>
                <w:lang w:eastAsia="sv-SE"/>
              </w:rPr>
              <w:t>RadioBearerConfig</w:t>
            </w:r>
            <w:r w:rsidRPr="00C8693B">
              <w:rPr>
                <w:rFonts w:ascii="Arial" w:eastAsia="SimSun" w:hAnsi="Arial"/>
                <w:sz w:val="18"/>
                <w:szCs w:val="22"/>
                <w:lang w:eastAsia="sv-SE"/>
              </w:rPr>
              <w:t xml:space="preserve">. When the field is not included, the UE shall continue to use the currently configured security algorithm for the radio bearers reconfigured with the lists in this </w:t>
            </w:r>
            <w:r w:rsidRPr="00C8693B">
              <w:rPr>
                <w:rFonts w:ascii="Arial" w:hAnsi="Arial"/>
                <w:sz w:val="18"/>
                <w:szCs w:val="22"/>
                <w:lang w:eastAsia="sv-SE"/>
              </w:rPr>
              <w:t xml:space="preserve">IE </w:t>
            </w:r>
            <w:r w:rsidRPr="00C8693B">
              <w:rPr>
                <w:rFonts w:ascii="Arial" w:hAnsi="Arial"/>
                <w:i/>
                <w:sz w:val="18"/>
                <w:szCs w:val="22"/>
                <w:lang w:eastAsia="sv-SE"/>
              </w:rPr>
              <w:t>RadioBearerConfig</w:t>
            </w:r>
            <w:r w:rsidRPr="00C8693B">
              <w:rPr>
                <w:rFonts w:ascii="Arial" w:eastAsia="SimSun" w:hAnsi="Arial"/>
                <w:sz w:val="18"/>
                <w:szCs w:val="22"/>
                <w:lang w:eastAsia="sv-SE"/>
              </w:rPr>
              <w:t>.</w:t>
            </w:r>
          </w:p>
        </w:tc>
      </w:tr>
    </w:tbl>
    <w:p w14:paraId="5C14C26B" w14:textId="77777777" w:rsidR="00C8693B" w:rsidRPr="00C8693B" w:rsidRDefault="00C8693B" w:rsidP="00C8693B">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693B" w:rsidRPr="00C8693B" w14:paraId="1B2BAA21"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2373590A" w14:textId="77777777" w:rsidR="00C8693B" w:rsidRPr="00C8693B" w:rsidRDefault="00C8693B" w:rsidP="00C8693B">
            <w:pPr>
              <w:keepNext/>
              <w:keepLines/>
              <w:spacing w:after="0"/>
              <w:jc w:val="center"/>
              <w:rPr>
                <w:rFonts w:ascii="Arial" w:eastAsia="SimSun" w:hAnsi="Arial"/>
                <w:b/>
                <w:sz w:val="18"/>
                <w:szCs w:val="22"/>
                <w:lang w:eastAsia="sv-SE"/>
              </w:rPr>
            </w:pPr>
            <w:r w:rsidRPr="00C8693B">
              <w:rPr>
                <w:rFonts w:ascii="Arial" w:eastAsia="SimSun" w:hAnsi="Arial"/>
                <w:b/>
                <w:i/>
                <w:sz w:val="18"/>
                <w:szCs w:val="22"/>
                <w:lang w:eastAsia="sv-SE"/>
              </w:rPr>
              <w:t xml:space="preserve">SRB-ToAddMod </w:t>
            </w:r>
            <w:r w:rsidRPr="00C8693B">
              <w:rPr>
                <w:rFonts w:ascii="Arial" w:eastAsia="SimSun" w:hAnsi="Arial"/>
                <w:b/>
                <w:sz w:val="18"/>
                <w:szCs w:val="22"/>
                <w:lang w:eastAsia="sv-SE"/>
              </w:rPr>
              <w:t>field descriptions</w:t>
            </w:r>
          </w:p>
        </w:tc>
      </w:tr>
      <w:tr w:rsidR="00C8693B" w:rsidRPr="00C8693B" w14:paraId="38C70047"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752A7120" w14:textId="77777777" w:rsidR="00C8693B" w:rsidRPr="00C8693B" w:rsidRDefault="00C8693B" w:rsidP="00C8693B">
            <w:pPr>
              <w:keepNext/>
              <w:keepLines/>
              <w:spacing w:after="0"/>
              <w:rPr>
                <w:rFonts w:ascii="Arial" w:eastAsia="SimSun" w:hAnsi="Arial"/>
                <w:b/>
                <w:i/>
                <w:sz w:val="18"/>
                <w:szCs w:val="22"/>
                <w:lang w:eastAsia="sv-SE"/>
              </w:rPr>
            </w:pPr>
            <w:r w:rsidRPr="00C8693B">
              <w:rPr>
                <w:rFonts w:ascii="Arial" w:eastAsia="SimSun" w:hAnsi="Arial"/>
                <w:b/>
                <w:i/>
                <w:sz w:val="18"/>
                <w:szCs w:val="22"/>
                <w:lang w:eastAsia="sv-SE"/>
              </w:rPr>
              <w:t>discardOnPDCP</w:t>
            </w:r>
          </w:p>
          <w:p w14:paraId="7842E137" w14:textId="77777777" w:rsidR="00C8693B" w:rsidRPr="00C8693B" w:rsidRDefault="00C8693B" w:rsidP="00C8693B">
            <w:pPr>
              <w:keepNext/>
              <w:keepLines/>
              <w:spacing w:after="0"/>
              <w:rPr>
                <w:rFonts w:ascii="Arial" w:eastAsia="SimSun" w:hAnsi="Arial"/>
                <w:b/>
                <w:i/>
                <w:sz w:val="18"/>
                <w:szCs w:val="22"/>
                <w:lang w:eastAsia="sv-SE"/>
              </w:rPr>
            </w:pPr>
            <w:r w:rsidRPr="00C8693B">
              <w:rPr>
                <w:rFonts w:ascii="Arial" w:hAnsi="Arial"/>
                <w:sz w:val="18"/>
                <w:lang w:eastAsia="sv-SE"/>
              </w:rPr>
              <w:t xml:space="preserve">Indicates that PDCP should discard stored SDU and PDU according to TS 38.323 [5]. Network doesn't include this field if the </w:t>
            </w:r>
            <w:r w:rsidRPr="00C8693B">
              <w:rPr>
                <w:rFonts w:ascii="Arial" w:hAnsi="Arial"/>
                <w:i/>
                <w:iCs/>
                <w:sz w:val="18"/>
                <w:lang w:eastAsia="sv-SE"/>
              </w:rPr>
              <w:t>RadioBearerConfig</w:t>
            </w:r>
            <w:r w:rsidRPr="00C8693B">
              <w:rPr>
                <w:rFonts w:ascii="Arial" w:hAnsi="Arial"/>
                <w:sz w:val="18"/>
                <w:lang w:eastAsia="sv-SE"/>
              </w:rPr>
              <w:t xml:space="preserve"> IE is part of an </w:t>
            </w:r>
            <w:r w:rsidRPr="00C8693B">
              <w:rPr>
                <w:rFonts w:ascii="Arial" w:hAnsi="Arial"/>
                <w:i/>
                <w:iCs/>
                <w:sz w:val="18"/>
                <w:lang w:eastAsia="sv-SE"/>
              </w:rPr>
              <w:t>RRCReconfiguration</w:t>
            </w:r>
            <w:r w:rsidRPr="00C8693B">
              <w:rPr>
                <w:rFonts w:ascii="Arial" w:hAnsi="Arial"/>
                <w:sz w:val="18"/>
                <w:lang w:eastAsia="sv-SE"/>
              </w:rPr>
              <w:t xml:space="preserve"> message associated with subsequent CPAC within the </w:t>
            </w:r>
            <w:r w:rsidRPr="00C8693B">
              <w:rPr>
                <w:rFonts w:ascii="Arial" w:hAnsi="Arial"/>
                <w:i/>
                <w:iCs/>
                <w:sz w:val="18"/>
                <w:lang w:eastAsia="sv-SE"/>
              </w:rPr>
              <w:t>ConditionalReconfiguration</w:t>
            </w:r>
            <w:r w:rsidRPr="00C8693B">
              <w:rPr>
                <w:rFonts w:ascii="Arial" w:hAnsi="Arial"/>
                <w:sz w:val="18"/>
                <w:lang w:eastAsia="sv-SE"/>
              </w:rPr>
              <w:t xml:space="preserve"> IE</w:t>
            </w:r>
            <w:r w:rsidRPr="00C8693B">
              <w:rPr>
                <w:rFonts w:ascii="Arial" w:hAnsi="Arial"/>
                <w:sz w:val="18"/>
                <w:lang w:eastAsia="zh-CN"/>
              </w:rPr>
              <w:t xml:space="preserve"> which is received within a MCG </w:t>
            </w:r>
            <w:r w:rsidRPr="00C8693B">
              <w:rPr>
                <w:rFonts w:ascii="Arial" w:hAnsi="Arial"/>
                <w:i/>
                <w:iCs/>
                <w:sz w:val="18"/>
                <w:lang w:eastAsia="zh-CN"/>
              </w:rPr>
              <w:t>RRCReconfiguration</w:t>
            </w:r>
            <w:r w:rsidRPr="00C8693B">
              <w:rPr>
                <w:rFonts w:ascii="Arial" w:hAnsi="Arial"/>
                <w:sz w:val="18"/>
                <w:lang w:eastAsia="zh-CN"/>
              </w:rPr>
              <w:t xml:space="preserve"> message via SRB1</w:t>
            </w:r>
            <w:r w:rsidRPr="00C8693B">
              <w:rPr>
                <w:rFonts w:ascii="Arial" w:hAnsi="Arial"/>
                <w:sz w:val="18"/>
                <w:lang w:eastAsia="sv-SE"/>
              </w:rPr>
              <w:t>.</w:t>
            </w:r>
          </w:p>
        </w:tc>
      </w:tr>
      <w:tr w:rsidR="00C8693B" w:rsidRPr="00C8693B" w14:paraId="70959332"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45628307"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eastAsia="SimSun" w:hAnsi="Arial"/>
                <w:b/>
                <w:i/>
                <w:sz w:val="18"/>
                <w:szCs w:val="22"/>
                <w:lang w:eastAsia="sv-SE"/>
              </w:rPr>
              <w:t>reestablishPDCP</w:t>
            </w:r>
          </w:p>
          <w:p w14:paraId="6F497836"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eastAsia="SimSun" w:hAnsi="Arial"/>
                <w:sz w:val="18"/>
                <w:szCs w:val="22"/>
                <w:lang w:eastAsia="sv-SE"/>
              </w:rPr>
              <w:t xml:space="preserve">Indicates that PDCP should be re-established. Network sets this to </w:t>
            </w:r>
            <w:r w:rsidRPr="00C8693B">
              <w:rPr>
                <w:rFonts w:ascii="Arial" w:hAnsi="Arial"/>
                <w:i/>
                <w:iCs/>
                <w:sz w:val="18"/>
                <w:lang w:eastAsia="en-GB"/>
              </w:rPr>
              <w:t>true</w:t>
            </w:r>
            <w:r w:rsidRPr="00C8693B">
              <w:rPr>
                <w:rFonts w:ascii="Arial" w:eastAsia="SimSun" w:hAnsi="Arial"/>
                <w:sz w:val="18"/>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C8693B">
              <w:rPr>
                <w:rFonts w:ascii="Arial" w:eastAsia="SimSun" w:hAnsi="Arial"/>
                <w:i/>
                <w:iCs/>
                <w:sz w:val="18"/>
                <w:szCs w:val="22"/>
                <w:lang w:eastAsia="sv-SE"/>
              </w:rPr>
              <w:t>true</w:t>
            </w:r>
            <w:r w:rsidRPr="00C8693B">
              <w:rPr>
                <w:rFonts w:ascii="Arial" w:eastAsia="SimSun" w:hAnsi="Arial"/>
                <w:sz w:val="18"/>
                <w:szCs w:val="22"/>
                <w:lang w:eastAsia="sv-SE"/>
              </w:rPr>
              <w:t>. For LTE SRBs using NR PDCP, it could be for handover, RRC connection reestablishment or resume.</w:t>
            </w:r>
            <w:r w:rsidRPr="00C8693B">
              <w:rPr>
                <w:rFonts w:ascii="Arial" w:hAnsi="Arial"/>
                <w:sz w:val="18"/>
                <w:lang w:eastAsia="sv-SE"/>
              </w:rPr>
              <w:t xml:space="preserve"> Network doesn't include this field if </w:t>
            </w:r>
            <w:r w:rsidRPr="00C8693B">
              <w:rPr>
                <w:rFonts w:ascii="Arial" w:hAnsi="Arial"/>
                <w:sz w:val="18"/>
                <w:lang w:eastAsia="zh-CN"/>
              </w:rPr>
              <w:t>any DAPS bearer</w:t>
            </w:r>
            <w:r w:rsidRPr="00C8693B">
              <w:rPr>
                <w:rFonts w:ascii="Arial" w:hAnsi="Arial"/>
                <w:sz w:val="18"/>
                <w:lang w:eastAsia="sv-SE"/>
              </w:rPr>
              <w:t xml:space="preserve"> is configured</w:t>
            </w:r>
            <w:r w:rsidRPr="00C8693B">
              <w:rPr>
                <w:rFonts w:ascii="Arial" w:hAnsi="Arial"/>
                <w:sz w:val="18"/>
                <w:lang w:eastAsia="zh-CN"/>
              </w:rPr>
              <w:t xml:space="preserve"> or if the </w:t>
            </w:r>
            <w:r w:rsidRPr="00C8693B">
              <w:rPr>
                <w:rFonts w:ascii="Arial" w:hAnsi="Arial"/>
                <w:i/>
                <w:iCs/>
                <w:sz w:val="18"/>
                <w:lang w:eastAsia="zh-CN"/>
              </w:rPr>
              <w:t>RadioBearerConfig</w:t>
            </w:r>
            <w:r w:rsidRPr="00C8693B">
              <w:rPr>
                <w:rFonts w:ascii="Arial" w:hAnsi="Arial"/>
                <w:sz w:val="18"/>
                <w:lang w:eastAsia="zh-CN"/>
              </w:rPr>
              <w:t xml:space="preserve"> IE is part of an </w:t>
            </w:r>
            <w:r w:rsidRPr="00C8693B">
              <w:rPr>
                <w:rFonts w:ascii="Arial" w:hAnsi="Arial"/>
                <w:i/>
                <w:iCs/>
                <w:sz w:val="18"/>
                <w:lang w:eastAsia="zh-CN"/>
              </w:rPr>
              <w:t>RRCReconfiguration</w:t>
            </w:r>
            <w:r w:rsidRPr="00C8693B">
              <w:rPr>
                <w:rFonts w:ascii="Arial" w:hAnsi="Arial"/>
                <w:sz w:val="18"/>
                <w:lang w:eastAsia="zh-CN"/>
              </w:rPr>
              <w:t xml:space="preserve"> message within the </w:t>
            </w:r>
            <w:r w:rsidRPr="00C8693B">
              <w:rPr>
                <w:rFonts w:ascii="Arial" w:hAnsi="Arial"/>
                <w:i/>
                <w:iCs/>
                <w:sz w:val="18"/>
                <w:lang w:eastAsia="zh-CN"/>
              </w:rPr>
              <w:t>LTM-Config</w:t>
            </w:r>
            <w:r w:rsidRPr="00C8693B">
              <w:rPr>
                <w:rFonts w:ascii="Arial" w:hAnsi="Arial"/>
                <w:sz w:val="18"/>
                <w:lang w:eastAsia="zh-CN"/>
              </w:rPr>
              <w:t xml:space="preserve"> IE</w:t>
            </w:r>
            <w:r w:rsidRPr="00C8693B">
              <w:rPr>
                <w:rFonts w:ascii="Arial" w:hAnsi="Arial"/>
                <w:sz w:val="18"/>
                <w:lang w:eastAsia="sv-SE"/>
              </w:rPr>
              <w:t xml:space="preserve">. For SRB3, network doesn't include this field if the </w:t>
            </w:r>
            <w:r w:rsidRPr="00C8693B">
              <w:rPr>
                <w:rFonts w:ascii="Arial" w:hAnsi="Arial"/>
                <w:i/>
                <w:iCs/>
                <w:sz w:val="18"/>
                <w:lang w:eastAsia="sv-SE"/>
              </w:rPr>
              <w:t>RadioBearerConfig</w:t>
            </w:r>
            <w:r w:rsidRPr="00C8693B">
              <w:rPr>
                <w:rFonts w:ascii="Arial" w:hAnsi="Arial"/>
                <w:sz w:val="18"/>
                <w:lang w:eastAsia="sv-SE"/>
              </w:rPr>
              <w:t xml:space="preserve"> IE is part of an </w:t>
            </w:r>
            <w:r w:rsidRPr="00C8693B">
              <w:rPr>
                <w:rFonts w:ascii="Arial" w:hAnsi="Arial"/>
                <w:i/>
                <w:iCs/>
                <w:sz w:val="18"/>
                <w:lang w:eastAsia="sv-SE"/>
              </w:rPr>
              <w:t>RRCReconfiguration</w:t>
            </w:r>
            <w:r w:rsidRPr="00C8693B">
              <w:rPr>
                <w:rFonts w:ascii="Arial" w:hAnsi="Arial"/>
                <w:sz w:val="18"/>
                <w:lang w:eastAsia="sv-SE"/>
              </w:rPr>
              <w:t xml:space="preserve"> message associated with subsequent CPAC within the </w:t>
            </w:r>
            <w:r w:rsidRPr="00C8693B">
              <w:rPr>
                <w:rFonts w:ascii="Arial" w:hAnsi="Arial"/>
                <w:i/>
                <w:iCs/>
                <w:sz w:val="18"/>
                <w:lang w:eastAsia="sv-SE"/>
              </w:rPr>
              <w:t>ConditionalReconfiguration</w:t>
            </w:r>
            <w:r w:rsidRPr="00C8693B">
              <w:rPr>
                <w:rFonts w:ascii="Arial" w:hAnsi="Arial"/>
                <w:sz w:val="18"/>
                <w:lang w:eastAsia="sv-SE"/>
              </w:rPr>
              <w:t xml:space="preserve"> IE.</w:t>
            </w:r>
          </w:p>
        </w:tc>
      </w:tr>
      <w:tr w:rsidR="00C8693B" w:rsidRPr="00C8693B" w14:paraId="3EF55702"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353CCE70"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eastAsia="SimSun" w:hAnsi="Arial"/>
                <w:b/>
                <w:i/>
                <w:sz w:val="18"/>
                <w:szCs w:val="22"/>
                <w:lang w:eastAsia="sv-SE"/>
              </w:rPr>
              <w:t>srb-Identity, srb-Identity-v1700, srb-Identity-v1800</w:t>
            </w:r>
          </w:p>
          <w:p w14:paraId="78C88077"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eastAsia="SimSun" w:hAnsi="Arial"/>
                <w:sz w:val="18"/>
                <w:szCs w:val="22"/>
                <w:lang w:eastAsia="sv-SE"/>
              </w:rPr>
              <w:t xml:space="preserve">Value 1 is applicable for SRB1 only. Value 2 is applicable for SRB2 only. Value 3 is applicable for SRB3 only. Value 4 is applicable for SRB4 only. Value 5 is applicable for SRB5 only. </w:t>
            </w:r>
            <w:r w:rsidRPr="00C8693B">
              <w:rPr>
                <w:rFonts w:ascii="Arial" w:hAnsi="Arial"/>
                <w:sz w:val="18"/>
                <w:lang w:eastAsia="en-GB"/>
              </w:rPr>
              <w:t xml:space="preserve">If </w:t>
            </w:r>
            <w:r w:rsidRPr="00C8693B">
              <w:rPr>
                <w:rFonts w:ascii="Arial" w:hAnsi="Arial"/>
                <w:i/>
                <w:sz w:val="18"/>
                <w:lang w:eastAsia="en-GB"/>
              </w:rPr>
              <w:t>srb-Identity-v1700</w:t>
            </w:r>
            <w:r w:rsidRPr="00C8693B">
              <w:rPr>
                <w:rFonts w:ascii="Arial" w:hAnsi="Arial"/>
                <w:sz w:val="18"/>
                <w:lang w:eastAsia="en-GB"/>
              </w:rPr>
              <w:t xml:space="preserve"> or </w:t>
            </w:r>
            <w:r w:rsidRPr="00C8693B">
              <w:rPr>
                <w:rFonts w:ascii="Arial" w:hAnsi="Arial"/>
                <w:i/>
                <w:sz w:val="18"/>
                <w:lang w:eastAsia="en-GB"/>
              </w:rPr>
              <w:t>srb-Identity-v1800</w:t>
            </w:r>
            <w:r w:rsidRPr="00C8693B">
              <w:rPr>
                <w:rFonts w:ascii="Arial" w:hAnsi="Arial"/>
                <w:sz w:val="18"/>
                <w:lang w:eastAsia="en-GB"/>
              </w:rPr>
              <w:t xml:space="preserve"> is received for an SRB, the UE shall ignore </w:t>
            </w:r>
            <w:r w:rsidRPr="00C8693B">
              <w:rPr>
                <w:rFonts w:ascii="Arial" w:hAnsi="Arial"/>
                <w:i/>
                <w:sz w:val="18"/>
                <w:lang w:eastAsia="en-GB"/>
              </w:rPr>
              <w:t>srb-Identity</w:t>
            </w:r>
            <w:r w:rsidRPr="00C8693B">
              <w:rPr>
                <w:rFonts w:ascii="Arial" w:hAnsi="Arial"/>
                <w:sz w:val="18"/>
                <w:lang w:eastAsia="en-GB"/>
              </w:rPr>
              <w:t xml:space="preserve"> (i.e. without suffix) for this SRB.</w:t>
            </w:r>
          </w:p>
        </w:tc>
      </w:tr>
    </w:tbl>
    <w:p w14:paraId="6517B247" w14:textId="77777777" w:rsidR="00C8693B" w:rsidRPr="00C8693B" w:rsidRDefault="00C8693B" w:rsidP="00C8693B">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8693B" w:rsidRPr="00C8693B" w14:paraId="14906212"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591F43BB" w14:textId="77777777" w:rsidR="00C8693B" w:rsidRPr="00C8693B" w:rsidRDefault="00C8693B" w:rsidP="00C8693B">
            <w:pPr>
              <w:keepNext/>
              <w:keepLines/>
              <w:spacing w:after="0"/>
              <w:jc w:val="center"/>
              <w:rPr>
                <w:rFonts w:ascii="Arial" w:hAnsi="Arial"/>
                <w:b/>
                <w:sz w:val="18"/>
                <w:lang w:eastAsia="sv-SE"/>
              </w:rPr>
            </w:pPr>
            <w:r w:rsidRPr="00C8693B">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763307" w14:textId="77777777" w:rsidR="00C8693B" w:rsidRPr="00C8693B" w:rsidRDefault="00C8693B" w:rsidP="00C8693B">
            <w:pPr>
              <w:keepNext/>
              <w:keepLines/>
              <w:spacing w:after="0"/>
              <w:jc w:val="center"/>
              <w:rPr>
                <w:rFonts w:ascii="Arial" w:hAnsi="Arial"/>
                <w:b/>
                <w:sz w:val="18"/>
                <w:lang w:eastAsia="sv-SE"/>
              </w:rPr>
            </w:pPr>
            <w:r w:rsidRPr="00C8693B">
              <w:rPr>
                <w:rFonts w:ascii="Arial" w:hAnsi="Arial"/>
                <w:b/>
                <w:sz w:val="18"/>
                <w:lang w:eastAsia="sv-SE"/>
              </w:rPr>
              <w:t>Explanation</w:t>
            </w:r>
          </w:p>
        </w:tc>
      </w:tr>
      <w:tr w:rsidR="00C8693B" w:rsidRPr="00C8693B" w14:paraId="17EAFBEE"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020F0DCE" w14:textId="77777777" w:rsidR="00C8693B" w:rsidRPr="00C8693B" w:rsidRDefault="00C8693B" w:rsidP="00C8693B">
            <w:pPr>
              <w:keepNext/>
              <w:keepLines/>
              <w:spacing w:after="0"/>
              <w:rPr>
                <w:rFonts w:ascii="Arial" w:hAnsi="Arial"/>
                <w:i/>
                <w:sz w:val="18"/>
                <w:lang w:eastAsia="sv-SE"/>
              </w:rPr>
            </w:pPr>
            <w:r w:rsidRPr="00C8693B">
              <w:rPr>
                <w:rFonts w:ascii="Arial" w:hAnsi="Arial"/>
                <w:i/>
                <w:sz w:val="18"/>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16915355"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The field is mandatory present in case of:</w:t>
            </w:r>
          </w:p>
          <w:p w14:paraId="60369FE6"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zh-CN"/>
              </w:rPr>
              <w:tab/>
            </w:r>
            <w:r w:rsidRPr="00C8693B">
              <w:rPr>
                <w:rFonts w:ascii="Arial" w:hAnsi="Arial" w:cs="Arial"/>
                <w:sz w:val="18"/>
                <w:szCs w:val="18"/>
                <w:lang w:eastAsia="sv-SE"/>
              </w:rPr>
              <w:t>set up of signalling and data radio bearer,</w:t>
            </w:r>
          </w:p>
          <w:p w14:paraId="2AA117FE" w14:textId="77777777" w:rsidR="00C8693B" w:rsidRPr="00C8693B" w:rsidRDefault="00C8693B" w:rsidP="00C8693B">
            <w:pPr>
              <w:spacing w:after="0"/>
              <w:ind w:left="568" w:hanging="284"/>
              <w:rPr>
                <w:rFonts w:cs="Arial"/>
                <w:szCs w:val="18"/>
                <w:lang w:eastAsia="sv-SE"/>
              </w:rPr>
            </w:pPr>
            <w:r w:rsidRPr="00C8693B">
              <w:rPr>
                <w:rFonts w:ascii="Arial" w:hAnsi="Arial" w:cs="Arial"/>
                <w:bCs/>
                <w:iCs/>
                <w:sz w:val="18"/>
                <w:szCs w:val="18"/>
                <w:lang w:eastAsia="sv-SE"/>
              </w:rPr>
              <w:t>-</w:t>
            </w:r>
            <w:r w:rsidRPr="00C8693B">
              <w:rPr>
                <w:rFonts w:ascii="Arial" w:hAnsi="Arial" w:cs="Arial"/>
                <w:sz w:val="18"/>
                <w:szCs w:val="18"/>
                <w:lang w:eastAsia="zh-CN"/>
              </w:rPr>
              <w:tab/>
            </w:r>
            <w:r w:rsidRPr="00C8693B">
              <w:rPr>
                <w:rFonts w:ascii="Arial" w:hAnsi="Arial" w:cs="Arial"/>
                <w:bCs/>
                <w:iCs/>
                <w:sz w:val="18"/>
                <w:szCs w:val="18"/>
                <w:lang w:eastAsia="sv-SE"/>
              </w:rPr>
              <w:t xml:space="preserve">change of termination point </w:t>
            </w:r>
            <w:r w:rsidRPr="00C8693B">
              <w:rPr>
                <w:rFonts w:ascii="Arial" w:hAnsi="Arial" w:cs="Arial"/>
                <w:sz w:val="18"/>
                <w:szCs w:val="18"/>
                <w:lang w:eastAsia="sv-SE"/>
              </w:rPr>
              <w:t>for the radio bearer</w:t>
            </w:r>
            <w:r w:rsidRPr="00C8693B">
              <w:rPr>
                <w:rFonts w:ascii="Arial" w:hAnsi="Arial" w:cs="Arial"/>
                <w:bCs/>
                <w:iCs/>
                <w:sz w:val="18"/>
                <w:szCs w:val="18"/>
                <w:lang w:eastAsia="sv-SE"/>
              </w:rPr>
              <w:t xml:space="preserve"> between MN and SN</w:t>
            </w:r>
            <w:r w:rsidRPr="00C8693B">
              <w:rPr>
                <w:rFonts w:ascii="Arial" w:hAnsi="Arial" w:cs="Arial"/>
                <w:sz w:val="18"/>
                <w:szCs w:val="18"/>
                <w:lang w:eastAsia="sv-SE"/>
              </w:rPr>
              <w:t>.</w:t>
            </w:r>
          </w:p>
          <w:p w14:paraId="01223229"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It is optionally present otherwise, Need S.</w:t>
            </w:r>
          </w:p>
        </w:tc>
      </w:tr>
      <w:tr w:rsidR="00C8693B" w:rsidRPr="00C8693B" w14:paraId="7640975D"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2CCF934F" w14:textId="77777777" w:rsidR="00C8693B" w:rsidRPr="00C8693B" w:rsidRDefault="00C8693B" w:rsidP="00C8693B">
            <w:pPr>
              <w:keepNext/>
              <w:keepLines/>
              <w:spacing w:after="0"/>
              <w:rPr>
                <w:rFonts w:ascii="Arial" w:hAnsi="Arial"/>
                <w:i/>
                <w:sz w:val="18"/>
                <w:lang w:eastAsia="sv-SE"/>
              </w:rPr>
            </w:pPr>
            <w:r w:rsidRPr="00C8693B">
              <w:rPr>
                <w:rFonts w:ascii="Arial" w:hAnsi="Arial"/>
                <w:i/>
                <w:sz w:val="18"/>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3253055F"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The field is mandatory present in case of:</w:t>
            </w:r>
          </w:p>
          <w:p w14:paraId="3601CA2B"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set up of signalling and data radio bearer,</w:t>
            </w:r>
          </w:p>
          <w:p w14:paraId="7DB59BBC"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change of termination point for the radio bearer between MN and SN,</w:t>
            </w:r>
          </w:p>
          <w:p w14:paraId="3B24882A" w14:textId="77777777" w:rsidR="00C8693B" w:rsidRPr="00C8693B" w:rsidRDefault="00C8693B" w:rsidP="00C8693B">
            <w:pPr>
              <w:spacing w:after="0"/>
              <w:ind w:left="568" w:hanging="284"/>
              <w:rPr>
                <w:rFonts w:ascii="Arial" w:hAnsi="Arial" w:cs="Arial"/>
                <w:sz w:val="18"/>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handover from E-UTRA/EPC or E-UTRA/5GC to NR,</w:t>
            </w:r>
          </w:p>
          <w:p w14:paraId="03887952"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handover from NR or E-UTRA/EPC to E-UTRA/5GC if the UE supports NGEN-DC.</w:t>
            </w:r>
          </w:p>
          <w:p w14:paraId="25A2EBE6"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It is optionally present otherwise, Need S.</w:t>
            </w:r>
          </w:p>
        </w:tc>
      </w:tr>
      <w:tr w:rsidR="00C8693B" w:rsidRPr="00C8693B" w14:paraId="00EDF1DA"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26FBCF8F" w14:textId="77777777" w:rsidR="00C8693B" w:rsidRPr="00C8693B" w:rsidRDefault="00C8693B" w:rsidP="00C8693B">
            <w:pPr>
              <w:keepNext/>
              <w:keepLines/>
              <w:spacing w:after="0"/>
              <w:rPr>
                <w:rFonts w:ascii="Arial" w:hAnsi="Arial"/>
                <w:i/>
                <w:sz w:val="18"/>
                <w:lang w:eastAsia="sv-SE"/>
              </w:rPr>
            </w:pPr>
            <w:r w:rsidRPr="00C8693B">
              <w:rPr>
                <w:rFonts w:ascii="Arial" w:hAnsi="Arial"/>
                <w:i/>
                <w:sz w:val="18"/>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255675B2" w14:textId="6A81BEDA" w:rsidR="00C8693B" w:rsidRPr="00C8693B" w:rsidRDefault="00C8693B" w:rsidP="00A56BD2">
            <w:pPr>
              <w:keepNext/>
              <w:keepLines/>
              <w:spacing w:after="0"/>
              <w:rPr>
                <w:rFonts w:ascii="Arial" w:hAnsi="Arial"/>
                <w:sz w:val="18"/>
                <w:lang w:eastAsia="sv-SE"/>
              </w:rPr>
            </w:pPr>
            <w:r w:rsidRPr="00C8693B">
              <w:rPr>
                <w:rFonts w:ascii="Arial" w:hAnsi="Arial"/>
                <w:sz w:val="18"/>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w:t>
            </w:r>
            <w:ins w:id="26" w:author="Samsung (Aby)" w:date="2025-09-26T15:37:00Z">
              <w:r w:rsidR="002F43BB">
                <w:rPr>
                  <w:lang w:eastAsia="sv-SE"/>
                </w:rPr>
                <w:t xml:space="preserve"> </w:t>
              </w:r>
              <w:r w:rsidR="002F43BB" w:rsidRPr="004C7664">
                <w:rPr>
                  <w:rFonts w:ascii="Arial" w:hAnsi="Arial" w:cs="Arial"/>
                  <w:sz w:val="18"/>
                  <w:szCs w:val="18"/>
                  <w:lang w:eastAsia="sv-SE"/>
                  <w:rPrChange w:id="27" w:author="Samsung (Aby)" w:date="2025-10-02T21:42:00Z">
                    <w:rPr>
                      <w:lang w:eastAsia="sv-SE"/>
                    </w:rPr>
                  </w:rPrChange>
                </w:rPr>
                <w:t xml:space="preserve">or if </w:t>
              </w:r>
            </w:ins>
            <w:ins w:id="28" w:author="Samsung (Aby)" w:date="2025-09-29T09:45:00Z">
              <w:r w:rsidR="00D67E0E" w:rsidRPr="004C7664">
                <w:rPr>
                  <w:rFonts w:ascii="Arial" w:hAnsi="Arial" w:cs="Arial"/>
                  <w:sz w:val="18"/>
                  <w:szCs w:val="18"/>
                  <w:lang w:eastAsia="sv-SE"/>
                  <w:rPrChange w:id="29" w:author="Samsung (Aby)" w:date="2025-10-02T21:42:00Z">
                    <w:rPr>
                      <w:lang w:eastAsia="sv-SE"/>
                    </w:rPr>
                  </w:rPrChange>
                </w:rPr>
                <w:t>the corres</w:t>
              </w:r>
            </w:ins>
            <w:ins w:id="30" w:author="Samsung (Aby)" w:date="2025-09-29T09:46:00Z">
              <w:r w:rsidR="00D67E0E" w:rsidRPr="004C7664">
                <w:rPr>
                  <w:rFonts w:ascii="Arial" w:hAnsi="Arial" w:cs="Arial"/>
                  <w:sz w:val="18"/>
                  <w:szCs w:val="18"/>
                  <w:lang w:eastAsia="sv-SE"/>
                  <w:rPrChange w:id="31" w:author="Samsung (Aby)" w:date="2025-10-02T21:42:00Z">
                    <w:rPr>
                      <w:lang w:eastAsia="sv-SE"/>
                    </w:rPr>
                  </w:rPrChange>
                </w:rPr>
                <w:t xml:space="preserve">ponding </w:t>
              </w:r>
            </w:ins>
            <w:ins w:id="32" w:author="Samsung (Aby)" w:date="2025-09-26T15:37:00Z">
              <w:r w:rsidR="002F43BB" w:rsidRPr="004C7664">
                <w:rPr>
                  <w:rFonts w:ascii="Arial" w:hAnsi="Arial" w:cs="Arial"/>
                  <w:sz w:val="18"/>
                  <w:szCs w:val="18"/>
                  <w:lang w:eastAsia="sv-SE"/>
                  <w:rPrChange w:id="33" w:author="Samsung (Aby)" w:date="2025-10-02T21:42:00Z">
                    <w:rPr>
                      <w:lang w:eastAsia="sv-SE"/>
                    </w:rPr>
                  </w:rPrChange>
                </w:rPr>
                <w:t>SRB4 or SRB5 is</w:t>
              </w:r>
            </w:ins>
            <w:ins w:id="34" w:author="Samsung (Aby)" w:date="2025-09-29T09:46:00Z">
              <w:r w:rsidR="00D67E0E" w:rsidRPr="004C7664">
                <w:rPr>
                  <w:rFonts w:ascii="Arial" w:hAnsi="Arial" w:cs="Arial"/>
                  <w:sz w:val="18"/>
                  <w:szCs w:val="18"/>
                  <w:lang w:eastAsia="sv-SE"/>
                  <w:rPrChange w:id="35" w:author="Samsung (Aby)" w:date="2025-10-02T21:42:00Z">
                    <w:rPr>
                      <w:lang w:eastAsia="sv-SE"/>
                    </w:rPr>
                  </w:rPrChange>
                </w:rPr>
                <w:t xml:space="preserve"> being</w:t>
              </w:r>
            </w:ins>
            <w:ins w:id="36" w:author="Samsung (Aby)" w:date="2025-09-26T15:37:00Z">
              <w:r w:rsidR="002F43BB" w:rsidRPr="004C7664">
                <w:rPr>
                  <w:rFonts w:ascii="Arial" w:hAnsi="Arial" w:cs="Arial"/>
                  <w:sz w:val="18"/>
                  <w:szCs w:val="18"/>
                  <w:lang w:eastAsia="sv-SE"/>
                  <w:rPrChange w:id="37" w:author="Samsung (Aby)" w:date="2025-10-02T21:42:00Z">
                    <w:rPr>
                      <w:lang w:eastAsia="sv-SE"/>
                    </w:rPr>
                  </w:rPrChange>
                </w:rPr>
                <w:t xml:space="preserve"> setup</w:t>
              </w:r>
            </w:ins>
            <w:r w:rsidRPr="00B846F9">
              <w:rPr>
                <w:rFonts w:ascii="Arial" w:hAnsi="Arial" w:cs="Arial"/>
                <w:sz w:val="18"/>
                <w:szCs w:val="18"/>
                <w:lang w:eastAsia="sv-SE"/>
              </w:rPr>
              <w:t xml:space="preserve">. </w:t>
            </w:r>
            <w:r w:rsidRPr="00C8693B">
              <w:rPr>
                <w:rFonts w:ascii="Arial" w:hAnsi="Arial"/>
                <w:sz w:val="18"/>
                <w:lang w:eastAsia="sv-SE"/>
              </w:rPr>
              <w:t xml:space="preserve">The field is optionally present, Need S, if the corresponding </w:t>
            </w:r>
            <w:del w:id="38" w:author="Samsung (Aby)" w:date="2025-10-01T19:01:00Z">
              <w:r w:rsidRPr="00C8693B" w:rsidDel="00751A20">
                <w:rPr>
                  <w:rFonts w:ascii="Arial" w:hAnsi="Arial"/>
                  <w:sz w:val="18"/>
                  <w:lang w:eastAsia="sv-SE"/>
                </w:rPr>
                <w:delText xml:space="preserve">SRB </w:delText>
              </w:r>
            </w:del>
            <w:ins w:id="39" w:author="Samsung (Aby)" w:date="2025-09-29T09:47:00Z">
              <w:r w:rsidR="00D67E0E">
                <w:rPr>
                  <w:rFonts w:ascii="Arial" w:hAnsi="Arial"/>
                  <w:sz w:val="18"/>
                  <w:lang w:eastAsia="sv-SE"/>
                </w:rPr>
                <w:t xml:space="preserve">SRB1 or SRB2 or SRB3 </w:t>
              </w:r>
            </w:ins>
            <w:r w:rsidRPr="00C8693B">
              <w:rPr>
                <w:rFonts w:ascii="Arial" w:hAnsi="Arial"/>
                <w:sz w:val="18"/>
                <w:lang w:eastAsia="sv-SE"/>
              </w:rPr>
              <w:t>associated with one RLC entity is being setup or</w:t>
            </w:r>
            <w:ins w:id="40" w:author="Samsung (Aby)" w:date="2025-10-02T19:45:00Z">
              <w:r w:rsidR="00075E24">
                <w:rPr>
                  <w:rFonts w:ascii="Arial" w:hAnsi="Arial"/>
                  <w:sz w:val="18"/>
                  <w:lang w:eastAsia="sv-SE"/>
                </w:rPr>
                <w:t xml:space="preserve"> if the</w:t>
              </w:r>
            </w:ins>
            <w:r w:rsidRPr="00C8693B">
              <w:rPr>
                <w:rFonts w:ascii="Arial" w:hAnsi="Arial"/>
                <w:sz w:val="18"/>
                <w:lang w:eastAsia="sv-SE"/>
              </w:rPr>
              <w:t xml:space="preserve"> corresponding </w:t>
            </w:r>
            <w:del w:id="41" w:author="Samsung (Aby)" w:date="2025-10-01T19:02:00Z">
              <w:r w:rsidRPr="00C8693B" w:rsidDel="006E52EA">
                <w:rPr>
                  <w:rFonts w:ascii="Arial" w:hAnsi="Arial"/>
                  <w:sz w:val="18"/>
                  <w:lang w:eastAsia="sv-SE"/>
                </w:rPr>
                <w:delText xml:space="preserve">SRB </w:delText>
              </w:r>
            </w:del>
            <w:ins w:id="42" w:author="Samsung (Aby)" w:date="2025-10-01T19:02:00Z">
              <w:r w:rsidR="00A56BD2">
                <w:rPr>
                  <w:rFonts w:ascii="Arial" w:hAnsi="Arial"/>
                  <w:sz w:val="18"/>
                  <w:lang w:eastAsia="sv-SE"/>
                </w:rPr>
                <w:t xml:space="preserve">SRB1 or SRB2 or SRB3 </w:t>
              </w:r>
            </w:ins>
            <w:r w:rsidRPr="00C8693B">
              <w:rPr>
                <w:rFonts w:ascii="Arial" w:hAnsi="Arial"/>
                <w:sz w:val="18"/>
                <w:lang w:eastAsia="sv-SE"/>
              </w:rPr>
              <w:t>is reconfigured with NR PDCP; otherwise the field is optionally present, need M.</w:t>
            </w:r>
          </w:p>
        </w:tc>
      </w:tr>
      <w:tr w:rsidR="00C8693B" w:rsidRPr="00C8693B" w14:paraId="52DCA9FC"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4363F6E9" w14:textId="77777777" w:rsidR="00C8693B" w:rsidRPr="00C8693B" w:rsidRDefault="00C8693B" w:rsidP="00C8693B">
            <w:pPr>
              <w:keepNext/>
              <w:keepLines/>
              <w:spacing w:after="0"/>
              <w:rPr>
                <w:rFonts w:ascii="Arial" w:hAnsi="Arial"/>
                <w:i/>
                <w:sz w:val="18"/>
                <w:lang w:eastAsia="sv-SE"/>
              </w:rPr>
            </w:pPr>
            <w:r w:rsidRPr="00C8693B">
              <w:rPr>
                <w:rFonts w:ascii="Arial" w:hAnsi="Arial"/>
                <w:i/>
                <w:sz w:val="18"/>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6D0423C2"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The field is mandatory present if the corresponding DRB is being setup; otherwise the field is optionally present, need M.</w:t>
            </w:r>
          </w:p>
        </w:tc>
      </w:tr>
      <w:tr w:rsidR="00C8693B" w:rsidRPr="00C8693B" w14:paraId="53DB3C2F"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76720096" w14:textId="77777777" w:rsidR="00C8693B" w:rsidRPr="00C8693B" w:rsidRDefault="00C8693B" w:rsidP="00C8693B">
            <w:pPr>
              <w:keepNext/>
              <w:keepLines/>
              <w:spacing w:after="0"/>
              <w:rPr>
                <w:rFonts w:ascii="Arial" w:hAnsi="Arial"/>
                <w:i/>
                <w:sz w:val="18"/>
                <w:lang w:eastAsia="sv-SE"/>
              </w:rPr>
            </w:pPr>
            <w:r w:rsidRPr="00C8693B">
              <w:rPr>
                <w:rFonts w:ascii="Arial" w:hAnsi="Arial"/>
                <w:i/>
                <w:iCs/>
                <w:sz w:val="18"/>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0E8D64BE"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The field is mandatory present</w:t>
            </w:r>
          </w:p>
          <w:p w14:paraId="615E9660"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in case of inter-system handover from E-UTRA/EPC to E-UTRA/5GC or NR,</w:t>
            </w:r>
          </w:p>
          <w:p w14:paraId="04BBDA6A"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 xml:space="preserve">or when the </w:t>
            </w:r>
            <w:r w:rsidRPr="00C8693B">
              <w:rPr>
                <w:rFonts w:ascii="Arial" w:hAnsi="Arial" w:cs="Arial"/>
                <w:i/>
                <w:sz w:val="18"/>
                <w:szCs w:val="18"/>
                <w:lang w:eastAsia="sv-SE"/>
              </w:rPr>
              <w:t>fullConfig</w:t>
            </w:r>
            <w:r w:rsidRPr="00C8693B">
              <w:rPr>
                <w:rFonts w:ascii="Arial" w:hAnsi="Arial" w:cs="Arial"/>
                <w:sz w:val="18"/>
                <w:szCs w:val="18"/>
                <w:lang w:eastAsia="sv-SE"/>
              </w:rPr>
              <w:t xml:space="preserve"> is included in the </w:t>
            </w:r>
            <w:r w:rsidRPr="00C8693B">
              <w:rPr>
                <w:rFonts w:ascii="Arial" w:hAnsi="Arial" w:cs="Arial"/>
                <w:i/>
                <w:sz w:val="18"/>
                <w:szCs w:val="18"/>
                <w:lang w:eastAsia="sv-SE"/>
              </w:rPr>
              <w:t>RRCReconfiguration</w:t>
            </w:r>
            <w:r w:rsidRPr="00C8693B">
              <w:rPr>
                <w:rFonts w:ascii="Arial" w:hAnsi="Arial" w:cs="Arial"/>
                <w:sz w:val="18"/>
                <w:szCs w:val="18"/>
                <w:lang w:eastAsia="sv-SE"/>
              </w:rPr>
              <w:t xml:space="preserve"> message</w:t>
            </w:r>
            <w:r w:rsidRPr="00C8693B">
              <w:rPr>
                <w:rFonts w:ascii="Arial" w:hAnsi="Arial" w:cs="Arial"/>
                <w:sz w:val="18"/>
                <w:szCs w:val="18"/>
                <w:lang w:eastAsia="zh-CN"/>
              </w:rPr>
              <w:t xml:space="preserve"> </w:t>
            </w:r>
            <w:r w:rsidRPr="00C8693B">
              <w:rPr>
                <w:rFonts w:ascii="Arial" w:hAnsi="Arial" w:cs="Arial"/>
                <w:sz w:val="18"/>
                <w:szCs w:val="18"/>
                <w:lang w:eastAsia="sv-SE"/>
              </w:rPr>
              <w:t>and NE-DC/NR-DC is not configured,</w:t>
            </w:r>
          </w:p>
          <w:p w14:paraId="35B6B973"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 xml:space="preserve">or in case of </w:t>
            </w:r>
            <w:r w:rsidRPr="00C8693B">
              <w:rPr>
                <w:rFonts w:ascii="Arial" w:hAnsi="Arial" w:cs="Arial"/>
                <w:i/>
                <w:sz w:val="18"/>
                <w:szCs w:val="18"/>
                <w:lang w:eastAsia="sv-SE"/>
              </w:rPr>
              <w:t>RRCSetup</w:t>
            </w:r>
            <w:r w:rsidRPr="00C8693B">
              <w:rPr>
                <w:rFonts w:ascii="Arial" w:hAnsi="Arial" w:cs="Arial"/>
                <w:sz w:val="18"/>
                <w:szCs w:val="18"/>
                <w:lang w:eastAsia="sv-SE"/>
              </w:rPr>
              <w:t>.</w:t>
            </w:r>
          </w:p>
          <w:p w14:paraId="3DF5394F"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Otherwise the field is optionally present, need N.</w:t>
            </w:r>
          </w:p>
          <w:p w14:paraId="03A45EF3"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 xml:space="preserve">Upon </w:t>
            </w:r>
            <w:r w:rsidRPr="00C8693B">
              <w:rPr>
                <w:rFonts w:ascii="Arial" w:hAnsi="Arial"/>
                <w:i/>
                <w:sz w:val="18"/>
                <w:lang w:eastAsia="sv-SE"/>
              </w:rPr>
              <w:t>RRCSetup</w:t>
            </w:r>
            <w:r w:rsidRPr="00C8693B">
              <w:rPr>
                <w:rFonts w:ascii="Arial" w:hAnsi="Arial"/>
                <w:sz w:val="18"/>
                <w:lang w:eastAsia="sv-SE"/>
              </w:rPr>
              <w:t>, only SRB1 can be present.</w:t>
            </w:r>
          </w:p>
        </w:tc>
      </w:tr>
      <w:tr w:rsidR="00C8693B" w:rsidRPr="00C8693B" w14:paraId="735EA67E"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1CA0C1D9" w14:textId="77777777" w:rsidR="00C8693B" w:rsidRPr="00C8693B" w:rsidRDefault="00C8693B" w:rsidP="00C8693B">
            <w:pPr>
              <w:keepNext/>
              <w:keepLines/>
              <w:spacing w:after="0"/>
              <w:rPr>
                <w:rFonts w:ascii="Arial" w:hAnsi="Arial"/>
                <w:i/>
                <w:iCs/>
                <w:sz w:val="18"/>
                <w:lang w:eastAsia="sv-SE"/>
              </w:rPr>
            </w:pPr>
            <w:r w:rsidRPr="00C8693B">
              <w:rPr>
                <w:rFonts w:ascii="Arial" w:hAnsi="Arial"/>
                <w:i/>
                <w:iCs/>
                <w:sz w:val="18"/>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5E397573"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 xml:space="preserve">If </w:t>
            </w:r>
            <w:r w:rsidRPr="00C8693B">
              <w:rPr>
                <w:rFonts w:ascii="Arial" w:hAnsi="Arial"/>
                <w:i/>
                <w:sz w:val="18"/>
                <w:lang w:eastAsia="sv-SE"/>
              </w:rPr>
              <w:t>mrb-ToAddModList</w:t>
            </w:r>
            <w:r w:rsidRPr="00C8693B">
              <w:rPr>
                <w:rFonts w:ascii="Arial" w:hAnsi="Arial"/>
                <w:sz w:val="18"/>
                <w:lang w:eastAsia="sv-SE"/>
              </w:rPr>
              <w:t xml:space="preserve"> is not included, the field is mandatory present for UEs other than NCR-MT</w:t>
            </w:r>
          </w:p>
          <w:p w14:paraId="5D5BB1E4" w14:textId="77777777" w:rsidR="00C8693B" w:rsidRPr="00C8693B" w:rsidRDefault="00C8693B" w:rsidP="00C8693B">
            <w:pPr>
              <w:spacing w:after="0"/>
              <w:ind w:left="568" w:hanging="284"/>
              <w:rPr>
                <w:lang w:eastAsia="sv-SE"/>
              </w:rPr>
            </w:pPr>
            <w:r w:rsidRPr="00C8693B">
              <w:rPr>
                <w:rFonts w:ascii="Arial" w:hAnsi="Arial"/>
                <w:sz w:val="18"/>
                <w:lang w:eastAsia="sv-SE"/>
              </w:rPr>
              <w:t>-</w:t>
            </w:r>
            <w:r w:rsidRPr="00C8693B">
              <w:rPr>
                <w:rFonts w:ascii="Arial" w:hAnsi="Arial"/>
                <w:sz w:val="18"/>
                <w:lang w:eastAsia="sv-SE"/>
              </w:rPr>
              <w:tab/>
              <w:t>in case of inter-system handover from E-UTRA/EPC to E-UTRA/5GC or NR,</w:t>
            </w:r>
          </w:p>
          <w:p w14:paraId="21C44DFF" w14:textId="77777777" w:rsidR="00C8693B" w:rsidRPr="00C8693B" w:rsidRDefault="00C8693B" w:rsidP="00C8693B">
            <w:pPr>
              <w:spacing w:after="0"/>
              <w:ind w:left="568" w:hanging="284"/>
              <w:rPr>
                <w:lang w:eastAsia="sv-SE"/>
              </w:rPr>
            </w:pPr>
            <w:r w:rsidRPr="00C8693B">
              <w:rPr>
                <w:rFonts w:ascii="Arial" w:hAnsi="Arial"/>
                <w:sz w:val="18"/>
                <w:lang w:eastAsia="sv-SE"/>
              </w:rPr>
              <w:t>-</w:t>
            </w:r>
            <w:r w:rsidRPr="00C8693B">
              <w:rPr>
                <w:rFonts w:ascii="Arial" w:hAnsi="Arial"/>
                <w:sz w:val="18"/>
                <w:lang w:eastAsia="sv-SE"/>
              </w:rPr>
              <w:tab/>
              <w:t xml:space="preserve">or when the </w:t>
            </w:r>
            <w:r w:rsidRPr="00C8693B">
              <w:rPr>
                <w:rFonts w:ascii="Arial" w:hAnsi="Arial"/>
                <w:i/>
                <w:sz w:val="18"/>
                <w:lang w:eastAsia="sv-SE"/>
              </w:rPr>
              <w:t>fullConfig</w:t>
            </w:r>
            <w:r w:rsidRPr="00C8693B">
              <w:rPr>
                <w:rFonts w:ascii="Arial" w:hAnsi="Arial"/>
                <w:sz w:val="18"/>
                <w:lang w:eastAsia="sv-SE"/>
              </w:rPr>
              <w:t xml:space="preserve"> is included in the </w:t>
            </w:r>
            <w:r w:rsidRPr="00C8693B">
              <w:rPr>
                <w:rFonts w:ascii="Arial" w:hAnsi="Arial"/>
                <w:i/>
                <w:sz w:val="18"/>
                <w:lang w:eastAsia="sv-SE"/>
              </w:rPr>
              <w:t>RRCReconfiguration</w:t>
            </w:r>
            <w:r w:rsidRPr="00C8693B">
              <w:rPr>
                <w:rFonts w:ascii="Arial" w:hAnsi="Arial"/>
                <w:sz w:val="18"/>
                <w:lang w:eastAsia="sv-SE"/>
              </w:rPr>
              <w:t xml:space="preserve"> message and NE-DC/NR-DC is not configured.</w:t>
            </w:r>
          </w:p>
          <w:p w14:paraId="02F10522"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 xml:space="preserve">In case of </w:t>
            </w:r>
            <w:r w:rsidRPr="00C8693B">
              <w:rPr>
                <w:rFonts w:ascii="Arial" w:hAnsi="Arial"/>
                <w:i/>
                <w:sz w:val="18"/>
                <w:lang w:eastAsia="sv-SE"/>
              </w:rPr>
              <w:t>RRCSetup</w:t>
            </w:r>
            <w:r w:rsidRPr="00C8693B">
              <w:rPr>
                <w:rFonts w:ascii="Arial" w:hAnsi="Arial"/>
                <w:sz w:val="18"/>
                <w:lang w:eastAsia="sv-SE"/>
              </w:rPr>
              <w:t>, the field is absent; otherwise the field is optionally present, need N.</w:t>
            </w:r>
          </w:p>
        </w:tc>
      </w:tr>
      <w:tr w:rsidR="00C8693B" w:rsidRPr="00C8693B" w14:paraId="612ECE31"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11261203" w14:textId="77777777" w:rsidR="00C8693B" w:rsidRPr="00C8693B" w:rsidRDefault="00C8693B" w:rsidP="00C8693B">
            <w:pPr>
              <w:keepNext/>
              <w:keepLines/>
              <w:spacing w:after="0"/>
              <w:rPr>
                <w:rFonts w:ascii="Arial" w:hAnsi="Arial"/>
                <w:i/>
                <w:iCs/>
                <w:sz w:val="18"/>
                <w:lang w:eastAsia="sv-SE"/>
              </w:rPr>
            </w:pPr>
            <w:r w:rsidRPr="00C8693B">
              <w:rPr>
                <w:rFonts w:ascii="Arial" w:hAnsi="Arial"/>
                <w:i/>
                <w:iCs/>
                <w:sz w:val="18"/>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7C8DA639"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The field is optionally present, need N, in case masterCellGroup includes ReconfigurationWithSync, SCell(s) and SCG are  not configured, multi-DCI/single-DCI based multi-TRP are not configured in any DL BWP</w:t>
            </w:r>
            <w:r w:rsidRPr="00C8693B">
              <w:rPr>
                <w:rFonts w:ascii="Arial" w:hAnsi="Arial" w:cs="Arial"/>
                <w:sz w:val="18"/>
                <w:lang w:eastAsia="sv-SE"/>
              </w:rPr>
              <w:t xml:space="preserve">, </w:t>
            </w:r>
            <w:r w:rsidRPr="00C8693B">
              <w:rPr>
                <w:rFonts w:ascii="Arial" w:hAnsi="Arial" w:cs="Arial"/>
                <w:i/>
                <w:iCs/>
                <w:sz w:val="18"/>
                <w:lang w:eastAsia="sv-SE"/>
              </w:rPr>
              <w:t>supplementaryUplink</w:t>
            </w:r>
            <w:r w:rsidRPr="00C8693B">
              <w:rPr>
                <w:rFonts w:ascii="Arial" w:hAnsi="Arial" w:cs="Arial"/>
                <w:sz w:val="18"/>
                <w:lang w:eastAsia="sv-SE"/>
              </w:rPr>
              <w:t xml:space="preserve"> is not configured,</w:t>
            </w:r>
            <w:r w:rsidRPr="00C8693B">
              <w:rPr>
                <w:rFonts w:ascii="Arial" w:hAnsi="Arial"/>
                <w:sz w:val="18"/>
                <w:lang w:eastAsia="sv-SE"/>
              </w:rPr>
              <w:t xml:space="preserve"> ethernetHeaderCompression is not configured for the DRB, </w:t>
            </w:r>
            <w:r w:rsidRPr="00C8693B">
              <w:rPr>
                <w:rFonts w:ascii="Arial" w:hAnsi="Arial" w:cs="Arial"/>
                <w:i/>
                <w:sz w:val="18"/>
                <w:lang w:eastAsia="sv-SE"/>
              </w:rPr>
              <w:t>conditionalReconfiguration</w:t>
            </w:r>
            <w:r w:rsidRPr="00C8693B">
              <w:rPr>
                <w:rFonts w:ascii="Arial" w:hAnsi="Arial" w:cs="Arial"/>
                <w:sz w:val="18"/>
                <w:lang w:eastAsia="sv-SE"/>
              </w:rPr>
              <w:t xml:space="preserve"> is not configured, </w:t>
            </w:r>
            <w:r w:rsidRPr="00C8693B">
              <w:rPr>
                <w:rFonts w:ascii="Arial" w:hAnsi="Arial"/>
                <w:sz w:val="18"/>
                <w:lang w:eastAsia="sv-SE"/>
              </w:rPr>
              <w:t xml:space="preserve">and NR </w:t>
            </w:r>
            <w:r w:rsidRPr="00C8693B">
              <w:rPr>
                <w:rFonts w:ascii="Arial" w:eastAsia="SimSun" w:hAnsi="Arial"/>
                <w:sz w:val="18"/>
                <w:szCs w:val="22"/>
                <w:lang w:eastAsia="zh-CN"/>
              </w:rPr>
              <w:t xml:space="preserve">sidelink </w:t>
            </w:r>
            <w:r w:rsidRPr="00C8693B">
              <w:rPr>
                <w:rFonts w:ascii="Arial" w:eastAsia="SimSun" w:hAnsi="Arial" w:cs="Arial"/>
                <w:sz w:val="18"/>
                <w:szCs w:val="22"/>
                <w:lang w:eastAsia="zh-CN"/>
              </w:rPr>
              <w:t>and V2X sidelink</w:t>
            </w:r>
            <w:r w:rsidRPr="00C8693B">
              <w:rPr>
                <w:rFonts w:ascii="Arial" w:eastAsia="SimSun" w:hAnsi="Arial"/>
                <w:sz w:val="18"/>
                <w:szCs w:val="22"/>
                <w:lang w:eastAsia="zh-CN"/>
              </w:rPr>
              <w:t xml:space="preserve"> are not configured</w:t>
            </w:r>
            <w:r w:rsidRPr="00C8693B">
              <w:rPr>
                <w:rFonts w:ascii="Arial" w:hAnsi="Arial"/>
                <w:sz w:val="18"/>
                <w:lang w:eastAsia="sv-SE"/>
              </w:rPr>
              <w:t>. Otherwise the field is absent.</w:t>
            </w:r>
          </w:p>
        </w:tc>
      </w:tr>
      <w:tr w:rsidR="00C8693B" w:rsidRPr="00C8693B" w14:paraId="31F7B328"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5BA926CF" w14:textId="77777777" w:rsidR="00C8693B" w:rsidRPr="00C8693B" w:rsidRDefault="00C8693B" w:rsidP="00C8693B">
            <w:pPr>
              <w:keepNext/>
              <w:keepLines/>
              <w:spacing w:after="0"/>
              <w:rPr>
                <w:rFonts w:ascii="Arial" w:hAnsi="Arial"/>
                <w:i/>
                <w:iCs/>
                <w:sz w:val="18"/>
                <w:lang w:eastAsia="sv-SE"/>
              </w:rPr>
            </w:pPr>
            <w:r w:rsidRPr="00C8693B">
              <w:rPr>
                <w:rFonts w:ascii="Arial" w:hAnsi="Arial"/>
                <w:i/>
                <w:iCs/>
                <w:sz w:val="18"/>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0342BA74"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The field is mandatory present if the corresponding multicast MRB is being setup; otherwise the field is optionally present, need M.</w:t>
            </w:r>
          </w:p>
        </w:tc>
      </w:tr>
      <w:tr w:rsidR="00C8693B" w:rsidRPr="00C8693B" w14:paraId="598BA935"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06A0D629" w14:textId="77777777" w:rsidR="00C8693B" w:rsidRPr="00C8693B" w:rsidRDefault="00C8693B" w:rsidP="00C8693B">
            <w:pPr>
              <w:keepNext/>
              <w:keepLines/>
              <w:spacing w:after="0"/>
              <w:rPr>
                <w:rFonts w:ascii="Arial" w:hAnsi="Arial"/>
                <w:i/>
                <w:iCs/>
                <w:sz w:val="18"/>
                <w:lang w:eastAsia="sv-SE"/>
              </w:rPr>
            </w:pPr>
            <w:r w:rsidRPr="00C8693B">
              <w:rPr>
                <w:rFonts w:ascii="Arial" w:hAnsi="Arial"/>
                <w:i/>
                <w:iCs/>
                <w:sz w:val="18"/>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63449817"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The field is optionally present if the corresponding radio bearer is being setup for MP with N3C indirect path, need R. It is absent otherwise.</w:t>
            </w:r>
          </w:p>
        </w:tc>
      </w:tr>
    </w:tbl>
    <w:p w14:paraId="5DE743F3" w14:textId="77777777" w:rsidR="00C8693B" w:rsidRPr="00C8693B" w:rsidRDefault="00C8693B" w:rsidP="00C8693B">
      <w:pPr>
        <w:rPr>
          <w:lang w:eastAsia="zh-CN"/>
        </w:rPr>
      </w:pPr>
    </w:p>
    <w:p w14:paraId="402A07AA" w14:textId="18863D98" w:rsidR="00E9486C" w:rsidRDefault="00947FBB" w:rsidP="00947FBB">
      <w:pPr>
        <w:pBdr>
          <w:top w:val="single" w:sz="4" w:space="1" w:color="auto"/>
          <w:left w:val="single" w:sz="4" w:space="4" w:color="auto"/>
          <w:bottom w:val="single" w:sz="4" w:space="1" w:color="auto"/>
          <w:right w:val="single" w:sz="4" w:space="4" w:color="auto"/>
        </w:pBdr>
        <w:shd w:val="clear" w:color="auto" w:fill="FFFF00"/>
        <w:tabs>
          <w:tab w:val="center" w:pos="7144"/>
        </w:tabs>
        <w:rPr>
          <w:i/>
          <w:iCs/>
        </w:rPr>
      </w:pPr>
      <w:r>
        <w:rPr>
          <w:i/>
          <w:iCs/>
        </w:rPr>
        <w:tab/>
      </w:r>
      <w:r w:rsidR="00C8693B">
        <w:rPr>
          <w:i/>
          <w:iCs/>
        </w:rPr>
        <w:t>END</w:t>
      </w:r>
      <w:r w:rsidR="00E9486C" w:rsidRPr="00E9486C">
        <w:rPr>
          <w:i/>
          <w:iCs/>
        </w:rPr>
        <w:t xml:space="preserve"> OF CHANGES</w:t>
      </w:r>
    </w:p>
    <w:sectPr w:rsidR="00E9486C" w:rsidSect="0092705E">
      <w:headerReference w:type="even" r:id="rId16"/>
      <w:head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97769CA" w16cex:dateUtc="2024-06-05T12:55:00Z"/>
  <w16cex:commentExtensible w16cex:durableId="26D2A9D2" w16cex:dateUtc="2024-06-06T06:29:00Z"/>
  <w16cex:commentExtensible w16cex:durableId="2A043036" w16cex:dateUtc="2024-05-31T03:17:00Z"/>
  <w16cex:commentExtensible w16cex:durableId="4842D9C8" w16cex:dateUtc="2024-06-03T10:49:00Z"/>
  <w16cex:commentExtensible w16cex:durableId="33C0D621" w16cex:dateUtc="2024-06-05T1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76F5D2" w16cid:durableId="097769CA"/>
  <w16cid:commentId w16cid:paraId="4227EF4D" w16cid:durableId="26D2A9D2"/>
  <w16cid:commentId w16cid:paraId="29732E22" w16cid:durableId="2A043036"/>
  <w16cid:commentId w16cid:paraId="5F3DE4FB" w16cid:durableId="4842D9C8"/>
  <w16cid:commentId w16cid:paraId="244C269A" w16cid:durableId="2A0968AA"/>
  <w16cid:commentId w16cid:paraId="53E73B64" w16cid:durableId="33C0D6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79F4C" w14:textId="77777777" w:rsidR="0075794C" w:rsidRPr="007B4B4C" w:rsidRDefault="0075794C">
      <w:pPr>
        <w:spacing w:after="0"/>
      </w:pPr>
      <w:r w:rsidRPr="007B4B4C">
        <w:separator/>
      </w:r>
    </w:p>
  </w:endnote>
  <w:endnote w:type="continuationSeparator" w:id="0">
    <w:p w14:paraId="273820FF" w14:textId="77777777" w:rsidR="0075794C" w:rsidRPr="007B4B4C" w:rsidRDefault="0075794C">
      <w:pPr>
        <w:spacing w:after="0"/>
      </w:pPr>
      <w:r w:rsidRPr="007B4B4C">
        <w:continuationSeparator/>
      </w:r>
    </w:p>
  </w:endnote>
  <w:endnote w:type="continuationNotice" w:id="1">
    <w:p w14:paraId="2830B2DC" w14:textId="77777777" w:rsidR="0075794C" w:rsidRPr="007B4B4C" w:rsidRDefault="007579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Cambria"/>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947FBB" w:rsidRPr="007B4B4C" w:rsidRDefault="00947FBB">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9E1AD" w14:textId="77777777" w:rsidR="0075794C" w:rsidRPr="007B4B4C" w:rsidRDefault="0075794C">
      <w:pPr>
        <w:spacing w:after="0"/>
      </w:pPr>
      <w:r w:rsidRPr="007B4B4C">
        <w:separator/>
      </w:r>
    </w:p>
  </w:footnote>
  <w:footnote w:type="continuationSeparator" w:id="0">
    <w:p w14:paraId="4D5459AE" w14:textId="77777777" w:rsidR="0075794C" w:rsidRPr="007B4B4C" w:rsidRDefault="0075794C">
      <w:pPr>
        <w:spacing w:after="0"/>
      </w:pPr>
      <w:r w:rsidRPr="007B4B4C">
        <w:continuationSeparator/>
      </w:r>
    </w:p>
  </w:footnote>
  <w:footnote w:type="continuationNotice" w:id="1">
    <w:p w14:paraId="2446F346" w14:textId="77777777" w:rsidR="0075794C" w:rsidRPr="007B4B4C" w:rsidRDefault="007579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7E2B4" w14:textId="2E5D0314" w:rsidR="00947FBB" w:rsidRDefault="00947FBB" w:rsidP="00F8285C">
    <w:pPr>
      <w:pStyle w:val="Header"/>
      <w:framePr w:wrap="auto" w:vAnchor="text" w:hAnchor="margin" w:xAlign="right" w:y="1"/>
      <w:widowControl/>
    </w:pPr>
  </w:p>
  <w:p w14:paraId="7E4C60FC" w14:textId="1562BC38" w:rsidR="00947FBB" w:rsidRPr="007B4B4C" w:rsidRDefault="00947FBB">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C4664E">
      <w:rPr>
        <w:rFonts w:ascii="Arial" w:hAnsi="Arial" w:cs="Arial"/>
        <w:b/>
        <w:noProof/>
        <w:sz w:val="18"/>
        <w:szCs w:val="18"/>
      </w:rPr>
      <w:t>3</w:t>
    </w:r>
    <w:r w:rsidRPr="007B4B4C">
      <w:rPr>
        <w:rFonts w:ascii="Arial" w:hAnsi="Arial" w:cs="Arial"/>
        <w:b/>
        <w:sz w:val="18"/>
        <w:szCs w:val="18"/>
      </w:rPr>
      <w:fldChar w:fldCharType="end"/>
    </w:r>
  </w:p>
  <w:p w14:paraId="05FFF6A0" w14:textId="414BE04C" w:rsidR="00947FBB" w:rsidRDefault="00947FBB" w:rsidP="00F8285C">
    <w:pPr>
      <w:pStyle w:val="Header"/>
      <w:framePr w:wrap="auto" w:vAnchor="text" w:hAnchor="margin" w:y="1"/>
      <w:widowControl/>
    </w:pPr>
  </w:p>
  <w:p w14:paraId="5331B14F" w14:textId="63B4B324" w:rsidR="00947FBB" w:rsidRPr="007B4B4C" w:rsidRDefault="00947FBB">
    <w:pPr>
      <w:framePr w:h="284" w:hRule="exact" w:wrap="around" w:vAnchor="text" w:hAnchor="margin" w:y="7"/>
      <w:rPr>
        <w:rFonts w:ascii="Arial" w:hAnsi="Arial" w:cs="Arial"/>
        <w:b/>
        <w:sz w:val="18"/>
        <w:szCs w:val="18"/>
      </w:rPr>
    </w:pPr>
  </w:p>
  <w:p w14:paraId="346C1704" w14:textId="77777777" w:rsidR="00947FBB" w:rsidRPr="007B4B4C" w:rsidRDefault="00947FBB">
    <w:pPr>
      <w:pStyle w:val="Header"/>
    </w:pPr>
  </w:p>
  <w:p w14:paraId="31BBBCD6" w14:textId="77777777" w:rsidR="00947FBB" w:rsidRPr="007B4B4C" w:rsidRDefault="00947FB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75883" w14:textId="77777777" w:rsidR="00A44FCF" w:rsidRPr="007B4B4C" w:rsidRDefault="00A44FCF"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EEE3E" w14:textId="7514089F" w:rsidR="00A44FCF" w:rsidRDefault="00A44FCF" w:rsidP="002E5578">
    <w:pPr>
      <w:pStyle w:val="Header"/>
      <w:framePr w:wrap="auto" w:vAnchor="text" w:hAnchor="margin" w:y="1"/>
      <w:widowControl/>
    </w:pPr>
    <w:r>
      <w:fldChar w:fldCharType="begin"/>
    </w:r>
    <w:r>
      <w:instrText xml:space="preserve"> STYLEREF ZGSM </w:instrText>
    </w:r>
    <w:r>
      <w:fldChar w:fldCharType="separate"/>
    </w:r>
    <w:r w:rsidR="00C4664E">
      <w:rPr>
        <w:b w:val="0"/>
        <w:bCs/>
        <w:lang w:val="en-US"/>
      </w:rPr>
      <w:t>Error! No text of specified style in document.</w:t>
    </w:r>
    <w:r>
      <w:fldChar w:fldCharType="end"/>
    </w:r>
  </w:p>
  <w:p w14:paraId="74767DE3" w14:textId="13EAB840" w:rsidR="00A44FCF" w:rsidRDefault="00A44FCF" w:rsidP="002E5578">
    <w:pPr>
      <w:pStyle w:val="Header"/>
      <w:framePr w:wrap="auto" w:vAnchor="text" w:hAnchor="margin" w:xAlign="right" w:y="1"/>
      <w:widowControl/>
    </w:pPr>
    <w:r>
      <w:fldChar w:fldCharType="begin"/>
    </w:r>
    <w:r>
      <w:instrText xml:space="preserve"> STYLEREF ZA </w:instrText>
    </w:r>
    <w:r>
      <w:fldChar w:fldCharType="separate"/>
    </w:r>
    <w:r w:rsidR="00C4664E">
      <w:rPr>
        <w:b w:val="0"/>
        <w:bCs/>
        <w:lang w:val="en-US"/>
      </w:rPr>
      <w:t>Error! No text of specified style in document.</w:t>
    </w:r>
    <w:r>
      <w:fldChar w:fldCharType="end"/>
    </w:r>
  </w:p>
  <w:p w14:paraId="00C8649B" w14:textId="765A4B7F" w:rsidR="00A44FCF" w:rsidRPr="007B4B4C" w:rsidRDefault="00A44FCF"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C4664E">
      <w:rPr>
        <w:rFonts w:ascii="Arial" w:hAnsi="Arial" w:cs="Arial"/>
        <w:b/>
        <w:noProof/>
        <w:sz w:val="18"/>
        <w:szCs w:val="18"/>
      </w:rPr>
      <w:t>5</w:t>
    </w:r>
    <w:r w:rsidRPr="007B4B4C">
      <w:rPr>
        <w:rFonts w:ascii="Arial" w:hAnsi="Arial" w:cs="Arial"/>
        <w:b/>
        <w:sz w:val="18"/>
        <w:szCs w:val="18"/>
      </w:rPr>
      <w:fldChar w:fldCharType="end"/>
    </w:r>
    <w:r w:rsidRPr="007B4B4C">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BCD6970"/>
    <w:multiLevelType w:val="hybridMultilevel"/>
    <w:tmpl w:val="AA64647A"/>
    <w:lvl w:ilvl="0" w:tplc="02E69F4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5D513251"/>
    <w:multiLevelType w:val="hybridMultilevel"/>
    <w:tmpl w:val="9514B0B4"/>
    <w:lvl w:ilvl="0" w:tplc="C5E205A2">
      <w:start w:val="1"/>
      <w:numFmt w:val="decimal"/>
      <w:lvlText w:val="%1."/>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4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47"/>
  </w:num>
  <w:num w:numId="4">
    <w:abstractNumId w:val="43"/>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8"/>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9"/>
  </w:num>
  <w:num w:numId="18">
    <w:abstractNumId w:val="17"/>
  </w:num>
  <w:num w:numId="19">
    <w:abstractNumId w:val="56"/>
  </w:num>
  <w:num w:numId="20">
    <w:abstractNumId w:val="23"/>
  </w:num>
  <w:num w:numId="21">
    <w:abstractNumId w:val="11"/>
  </w:num>
  <w:num w:numId="22">
    <w:abstractNumId w:val="51"/>
  </w:num>
  <w:num w:numId="23">
    <w:abstractNumId w:val="25"/>
  </w:num>
  <w:num w:numId="24">
    <w:abstractNumId w:val="37"/>
  </w:num>
  <w:num w:numId="25">
    <w:abstractNumId w:val="18"/>
  </w:num>
  <w:num w:numId="26">
    <w:abstractNumId w:val="15"/>
  </w:num>
  <w:num w:numId="27">
    <w:abstractNumId w:val="38"/>
  </w:num>
  <w:num w:numId="28">
    <w:abstractNumId w:val="55"/>
  </w:num>
  <w:num w:numId="29">
    <w:abstractNumId w:val="27"/>
  </w:num>
  <w:num w:numId="30">
    <w:abstractNumId w:val="40"/>
  </w:num>
  <w:num w:numId="31">
    <w:abstractNumId w:val="20"/>
  </w:num>
  <w:num w:numId="32">
    <w:abstractNumId w:val="39"/>
  </w:num>
  <w:num w:numId="33">
    <w:abstractNumId w:val="19"/>
  </w:num>
  <w:num w:numId="34">
    <w:abstractNumId w:val="50"/>
  </w:num>
  <w:num w:numId="35">
    <w:abstractNumId w:val="57"/>
  </w:num>
  <w:num w:numId="36">
    <w:abstractNumId w:val="33"/>
  </w:num>
  <w:num w:numId="37">
    <w:abstractNumId w:val="54"/>
  </w:num>
  <w:num w:numId="38">
    <w:abstractNumId w:val="58"/>
  </w:num>
  <w:num w:numId="39">
    <w:abstractNumId w:val="14"/>
  </w:num>
  <w:num w:numId="40">
    <w:abstractNumId w:val="46"/>
  </w:num>
  <w:num w:numId="41">
    <w:abstractNumId w:val="31"/>
  </w:num>
  <w:num w:numId="42">
    <w:abstractNumId w:val="32"/>
  </w:num>
  <w:num w:numId="43">
    <w:abstractNumId w:val="13"/>
  </w:num>
  <w:num w:numId="44">
    <w:abstractNumId w:val="36"/>
  </w:num>
  <w:num w:numId="45">
    <w:abstractNumId w:val="30"/>
  </w:num>
  <w:num w:numId="46">
    <w:abstractNumId w:val="21"/>
  </w:num>
  <w:num w:numId="47">
    <w:abstractNumId w:val="53"/>
  </w:num>
  <w:num w:numId="48">
    <w:abstractNumId w:val="28"/>
  </w:num>
  <w:num w:numId="49">
    <w:abstractNumId w:val="24"/>
  </w:num>
  <w:num w:numId="50">
    <w:abstractNumId w:val="22"/>
  </w:num>
  <w:num w:numId="51">
    <w:abstractNumId w:val="26"/>
  </w:num>
  <w:num w:numId="52">
    <w:abstractNumId w:val="52"/>
  </w:num>
  <w:num w:numId="53">
    <w:abstractNumId w:val="42"/>
  </w:num>
  <w:num w:numId="54">
    <w:abstractNumId w:val="34"/>
  </w:num>
  <w:num w:numId="55">
    <w:abstractNumId w:val="29"/>
  </w:num>
  <w:num w:numId="56">
    <w:abstractNumId w:val="16"/>
  </w:num>
  <w:num w:numId="57">
    <w:abstractNumId w:val="41"/>
  </w:num>
  <w:num w:numId="58">
    <w:abstractNumId w:val="44"/>
  </w:num>
  <w:num w:numId="59">
    <w:abstractNumId w:val="3"/>
  </w:num>
  <w:num w:numId="60">
    <w:abstractNumId w:val="2"/>
  </w:num>
  <w:num w:numId="61">
    <w:abstractNumId w:val="1"/>
  </w:num>
  <w:num w:numId="62">
    <w:abstractNumId w:val="4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7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EF0"/>
    <w:rsid w:val="0002410C"/>
    <w:rsid w:val="000245C2"/>
    <w:rsid w:val="000247CD"/>
    <w:rsid w:val="00024A7F"/>
    <w:rsid w:val="00024E1A"/>
    <w:rsid w:val="00024F2F"/>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DD5"/>
    <w:rsid w:val="0004001C"/>
    <w:rsid w:val="00040095"/>
    <w:rsid w:val="00040185"/>
    <w:rsid w:val="000406D5"/>
    <w:rsid w:val="0004086F"/>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BD6"/>
    <w:rsid w:val="000452F3"/>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3E9"/>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16"/>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24"/>
    <w:rsid w:val="00075E6A"/>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8E0"/>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5EFF"/>
    <w:rsid w:val="000961A5"/>
    <w:rsid w:val="00096367"/>
    <w:rsid w:val="00096601"/>
    <w:rsid w:val="00096AC1"/>
    <w:rsid w:val="00096B16"/>
    <w:rsid w:val="00096F06"/>
    <w:rsid w:val="00096FD5"/>
    <w:rsid w:val="00097024"/>
    <w:rsid w:val="00097470"/>
    <w:rsid w:val="000974B4"/>
    <w:rsid w:val="00097556"/>
    <w:rsid w:val="00097892"/>
    <w:rsid w:val="000A03AD"/>
    <w:rsid w:val="000A0D34"/>
    <w:rsid w:val="000A1063"/>
    <w:rsid w:val="000A1435"/>
    <w:rsid w:val="000A178F"/>
    <w:rsid w:val="000A184A"/>
    <w:rsid w:val="000A195F"/>
    <w:rsid w:val="000A209D"/>
    <w:rsid w:val="000A2164"/>
    <w:rsid w:val="000A2302"/>
    <w:rsid w:val="000A23F5"/>
    <w:rsid w:val="000A27DF"/>
    <w:rsid w:val="000A27FD"/>
    <w:rsid w:val="000A28AF"/>
    <w:rsid w:val="000A2A7C"/>
    <w:rsid w:val="000A2D2E"/>
    <w:rsid w:val="000A307B"/>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88"/>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DCC"/>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5"/>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B1D"/>
    <w:rsid w:val="000F0E47"/>
    <w:rsid w:val="000F17D5"/>
    <w:rsid w:val="000F1C87"/>
    <w:rsid w:val="000F1FAA"/>
    <w:rsid w:val="000F2113"/>
    <w:rsid w:val="000F2951"/>
    <w:rsid w:val="000F2958"/>
    <w:rsid w:val="000F2A63"/>
    <w:rsid w:val="000F2B5F"/>
    <w:rsid w:val="000F2D94"/>
    <w:rsid w:val="000F3279"/>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5B"/>
    <w:rsid w:val="001012F6"/>
    <w:rsid w:val="00101705"/>
    <w:rsid w:val="001018E9"/>
    <w:rsid w:val="00101E4C"/>
    <w:rsid w:val="00101F46"/>
    <w:rsid w:val="001022F4"/>
    <w:rsid w:val="0010239E"/>
    <w:rsid w:val="001025FB"/>
    <w:rsid w:val="00102727"/>
    <w:rsid w:val="00102905"/>
    <w:rsid w:val="00103451"/>
    <w:rsid w:val="00103455"/>
    <w:rsid w:val="001034AE"/>
    <w:rsid w:val="00103896"/>
    <w:rsid w:val="00103DE8"/>
    <w:rsid w:val="00103EED"/>
    <w:rsid w:val="00103F45"/>
    <w:rsid w:val="0010457E"/>
    <w:rsid w:val="0010465D"/>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2DE"/>
    <w:rsid w:val="00117EB2"/>
    <w:rsid w:val="00117F77"/>
    <w:rsid w:val="001201AB"/>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393"/>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AA"/>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20"/>
    <w:rsid w:val="00150266"/>
    <w:rsid w:val="001503A1"/>
    <w:rsid w:val="0015041E"/>
    <w:rsid w:val="00150D8B"/>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A81"/>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21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6F97"/>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092"/>
    <w:rsid w:val="001A533E"/>
    <w:rsid w:val="001A542B"/>
    <w:rsid w:val="001A581F"/>
    <w:rsid w:val="001A602F"/>
    <w:rsid w:val="001A66BA"/>
    <w:rsid w:val="001A67AD"/>
    <w:rsid w:val="001A67E1"/>
    <w:rsid w:val="001A67F9"/>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4E8"/>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393"/>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7E"/>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52B"/>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B55"/>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14D"/>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24B"/>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87C"/>
    <w:rsid w:val="002749A8"/>
    <w:rsid w:val="00274E37"/>
    <w:rsid w:val="002750B7"/>
    <w:rsid w:val="0027511C"/>
    <w:rsid w:val="0027515D"/>
    <w:rsid w:val="00275643"/>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5B5"/>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43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EC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082"/>
    <w:rsid w:val="002B5283"/>
    <w:rsid w:val="002B5453"/>
    <w:rsid w:val="002B5741"/>
    <w:rsid w:val="002B5FEA"/>
    <w:rsid w:val="002B6672"/>
    <w:rsid w:val="002B6886"/>
    <w:rsid w:val="002B6E9C"/>
    <w:rsid w:val="002B733D"/>
    <w:rsid w:val="002B73E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B9"/>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496"/>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21E"/>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BA"/>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3BB"/>
    <w:rsid w:val="002F456E"/>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0FD"/>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4C6E"/>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B"/>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3D62"/>
    <w:rsid w:val="00344007"/>
    <w:rsid w:val="00344070"/>
    <w:rsid w:val="0034416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8F5"/>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A22"/>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62"/>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9F2"/>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7B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CD5"/>
    <w:rsid w:val="003C3EAD"/>
    <w:rsid w:val="003C4036"/>
    <w:rsid w:val="003C4051"/>
    <w:rsid w:val="003C4109"/>
    <w:rsid w:val="003C4421"/>
    <w:rsid w:val="003C4437"/>
    <w:rsid w:val="003C461D"/>
    <w:rsid w:val="003C4AF6"/>
    <w:rsid w:val="003C4B12"/>
    <w:rsid w:val="003C4D06"/>
    <w:rsid w:val="003C4E2E"/>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161"/>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99"/>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00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A4"/>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2E8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A6"/>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B2"/>
    <w:rsid w:val="004660EE"/>
    <w:rsid w:val="004666C8"/>
    <w:rsid w:val="00466829"/>
    <w:rsid w:val="00466B2E"/>
    <w:rsid w:val="00467478"/>
    <w:rsid w:val="00467DB0"/>
    <w:rsid w:val="00467DF0"/>
    <w:rsid w:val="0047061C"/>
    <w:rsid w:val="00470752"/>
    <w:rsid w:val="00470791"/>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23"/>
    <w:rsid w:val="00476E60"/>
    <w:rsid w:val="00477595"/>
    <w:rsid w:val="004776A6"/>
    <w:rsid w:val="00477803"/>
    <w:rsid w:val="004804E1"/>
    <w:rsid w:val="00480718"/>
    <w:rsid w:val="00480B3B"/>
    <w:rsid w:val="00480CE4"/>
    <w:rsid w:val="00480E01"/>
    <w:rsid w:val="00481136"/>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B19"/>
    <w:rsid w:val="00497F88"/>
    <w:rsid w:val="004A05C2"/>
    <w:rsid w:val="004A0EC3"/>
    <w:rsid w:val="004A119B"/>
    <w:rsid w:val="004A13FD"/>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4F79"/>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427"/>
    <w:rsid w:val="004C7664"/>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63"/>
    <w:rsid w:val="004D2085"/>
    <w:rsid w:val="004D20CC"/>
    <w:rsid w:val="004D23F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840"/>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4D"/>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9A"/>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228"/>
    <w:rsid w:val="005023C3"/>
    <w:rsid w:val="00502B5E"/>
    <w:rsid w:val="00502CD7"/>
    <w:rsid w:val="00503156"/>
    <w:rsid w:val="005033A2"/>
    <w:rsid w:val="00503451"/>
    <w:rsid w:val="0050348A"/>
    <w:rsid w:val="00503619"/>
    <w:rsid w:val="00503B30"/>
    <w:rsid w:val="00503DE4"/>
    <w:rsid w:val="00503E50"/>
    <w:rsid w:val="005044B0"/>
    <w:rsid w:val="005046CD"/>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5F0"/>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1D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DC"/>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4C2"/>
    <w:rsid w:val="00530696"/>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42E"/>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CEF"/>
    <w:rsid w:val="00555FFF"/>
    <w:rsid w:val="00556034"/>
    <w:rsid w:val="00556055"/>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5BC"/>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037"/>
    <w:rsid w:val="00591390"/>
    <w:rsid w:val="005919FC"/>
    <w:rsid w:val="00591A63"/>
    <w:rsid w:val="00592217"/>
    <w:rsid w:val="0059256E"/>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742"/>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4C9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6D1"/>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425"/>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632"/>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27"/>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2D"/>
    <w:rsid w:val="006239B0"/>
    <w:rsid w:val="00623A24"/>
    <w:rsid w:val="00623A63"/>
    <w:rsid w:val="0062416E"/>
    <w:rsid w:val="0062436E"/>
    <w:rsid w:val="0062452D"/>
    <w:rsid w:val="0062457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96"/>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EC4"/>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2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09E"/>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C73"/>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1F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3F4D"/>
    <w:rsid w:val="006C4090"/>
    <w:rsid w:val="006C453B"/>
    <w:rsid w:val="006C4541"/>
    <w:rsid w:val="006C48AD"/>
    <w:rsid w:val="006C4F1D"/>
    <w:rsid w:val="006C501F"/>
    <w:rsid w:val="006C51F9"/>
    <w:rsid w:val="006C580E"/>
    <w:rsid w:val="006C5B3C"/>
    <w:rsid w:val="006C610B"/>
    <w:rsid w:val="006C6189"/>
    <w:rsid w:val="006C62FA"/>
    <w:rsid w:val="006C651E"/>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5E1"/>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73A"/>
    <w:rsid w:val="006D7B92"/>
    <w:rsid w:val="006D7B9F"/>
    <w:rsid w:val="006D7EA7"/>
    <w:rsid w:val="006D7F77"/>
    <w:rsid w:val="006E0607"/>
    <w:rsid w:val="006E0A17"/>
    <w:rsid w:val="006E0AFB"/>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2EA"/>
    <w:rsid w:val="006E56E1"/>
    <w:rsid w:val="006E5956"/>
    <w:rsid w:val="006E59F3"/>
    <w:rsid w:val="006E5C0F"/>
    <w:rsid w:val="006E5CDC"/>
    <w:rsid w:val="006E5EB2"/>
    <w:rsid w:val="006E6415"/>
    <w:rsid w:val="006E6E73"/>
    <w:rsid w:val="006E70F0"/>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537"/>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0B2"/>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15A"/>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222"/>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3F3"/>
    <w:rsid w:val="00745573"/>
    <w:rsid w:val="0074560F"/>
    <w:rsid w:val="007456E7"/>
    <w:rsid w:val="00745B19"/>
    <w:rsid w:val="00745BCB"/>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A20"/>
    <w:rsid w:val="00751D7D"/>
    <w:rsid w:val="0075204A"/>
    <w:rsid w:val="0075221B"/>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5794C"/>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764"/>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780"/>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497"/>
    <w:rsid w:val="0077751A"/>
    <w:rsid w:val="00777603"/>
    <w:rsid w:val="00777633"/>
    <w:rsid w:val="007777FA"/>
    <w:rsid w:val="00777872"/>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235"/>
    <w:rsid w:val="00787577"/>
    <w:rsid w:val="007879FF"/>
    <w:rsid w:val="00787A3F"/>
    <w:rsid w:val="00787AD4"/>
    <w:rsid w:val="00787B40"/>
    <w:rsid w:val="00790E5C"/>
    <w:rsid w:val="00791242"/>
    <w:rsid w:val="007912AB"/>
    <w:rsid w:val="00792342"/>
    <w:rsid w:val="007929EE"/>
    <w:rsid w:val="00792A05"/>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B4C"/>
    <w:rsid w:val="007A0863"/>
    <w:rsid w:val="007A0A5C"/>
    <w:rsid w:val="007A0DE5"/>
    <w:rsid w:val="007A0F9E"/>
    <w:rsid w:val="007A1323"/>
    <w:rsid w:val="007A1D08"/>
    <w:rsid w:val="007A1F16"/>
    <w:rsid w:val="007A209B"/>
    <w:rsid w:val="007A22B6"/>
    <w:rsid w:val="007A2842"/>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0C9"/>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2FE"/>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3F"/>
    <w:rsid w:val="007D3EDC"/>
    <w:rsid w:val="007D3F4F"/>
    <w:rsid w:val="007D3F9D"/>
    <w:rsid w:val="007D4083"/>
    <w:rsid w:val="007D42CC"/>
    <w:rsid w:val="007D43F2"/>
    <w:rsid w:val="007D4439"/>
    <w:rsid w:val="007D458A"/>
    <w:rsid w:val="007D4707"/>
    <w:rsid w:val="007D4907"/>
    <w:rsid w:val="007D49FF"/>
    <w:rsid w:val="007D4B05"/>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EFB"/>
    <w:rsid w:val="007E101A"/>
    <w:rsid w:val="007E10BC"/>
    <w:rsid w:val="007E153F"/>
    <w:rsid w:val="007E19ED"/>
    <w:rsid w:val="007E1BCA"/>
    <w:rsid w:val="007E1BE6"/>
    <w:rsid w:val="007E263A"/>
    <w:rsid w:val="007E2701"/>
    <w:rsid w:val="007E2724"/>
    <w:rsid w:val="007E2B0A"/>
    <w:rsid w:val="007E2C88"/>
    <w:rsid w:val="007E2EA0"/>
    <w:rsid w:val="007E32F1"/>
    <w:rsid w:val="007E366D"/>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0F"/>
    <w:rsid w:val="007E7B57"/>
    <w:rsid w:val="007F025C"/>
    <w:rsid w:val="007F02A2"/>
    <w:rsid w:val="007F043F"/>
    <w:rsid w:val="007F092D"/>
    <w:rsid w:val="007F0D5E"/>
    <w:rsid w:val="007F0F3A"/>
    <w:rsid w:val="007F0FB3"/>
    <w:rsid w:val="007F188E"/>
    <w:rsid w:val="007F1A15"/>
    <w:rsid w:val="007F1AF7"/>
    <w:rsid w:val="007F1E8B"/>
    <w:rsid w:val="007F1F61"/>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F0C"/>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4D1B"/>
    <w:rsid w:val="0081531E"/>
    <w:rsid w:val="00815664"/>
    <w:rsid w:val="00815721"/>
    <w:rsid w:val="008159CB"/>
    <w:rsid w:val="00815A80"/>
    <w:rsid w:val="00815AB2"/>
    <w:rsid w:val="00815B18"/>
    <w:rsid w:val="00815B50"/>
    <w:rsid w:val="00815BDF"/>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3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14E"/>
    <w:rsid w:val="00841150"/>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D70"/>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C4E"/>
    <w:rsid w:val="008754E6"/>
    <w:rsid w:val="0087588F"/>
    <w:rsid w:val="008758A1"/>
    <w:rsid w:val="008758D8"/>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26"/>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7C3"/>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33"/>
    <w:rsid w:val="008A1991"/>
    <w:rsid w:val="008A1C8C"/>
    <w:rsid w:val="008A1F6B"/>
    <w:rsid w:val="008A22DF"/>
    <w:rsid w:val="008A24B0"/>
    <w:rsid w:val="008A2579"/>
    <w:rsid w:val="008A2A82"/>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4FE"/>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827"/>
    <w:rsid w:val="008C697D"/>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8B"/>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1CEB"/>
    <w:rsid w:val="009120F9"/>
    <w:rsid w:val="00912266"/>
    <w:rsid w:val="009122D6"/>
    <w:rsid w:val="00912D99"/>
    <w:rsid w:val="0091348E"/>
    <w:rsid w:val="009135BD"/>
    <w:rsid w:val="009137FF"/>
    <w:rsid w:val="0091381E"/>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377"/>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5E63"/>
    <w:rsid w:val="00926569"/>
    <w:rsid w:val="009268E6"/>
    <w:rsid w:val="009269CE"/>
    <w:rsid w:val="00926AC0"/>
    <w:rsid w:val="00926C63"/>
    <w:rsid w:val="0092705E"/>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02"/>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865"/>
    <w:rsid w:val="00947057"/>
    <w:rsid w:val="0094778A"/>
    <w:rsid w:val="0094786D"/>
    <w:rsid w:val="00947949"/>
    <w:rsid w:val="00947961"/>
    <w:rsid w:val="00947C23"/>
    <w:rsid w:val="00947DD3"/>
    <w:rsid w:val="00947FBB"/>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C19"/>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3CC"/>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16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E9"/>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83A"/>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4FCF"/>
    <w:rsid w:val="00A450EE"/>
    <w:rsid w:val="00A45158"/>
    <w:rsid w:val="00A4532C"/>
    <w:rsid w:val="00A454A4"/>
    <w:rsid w:val="00A45615"/>
    <w:rsid w:val="00A4569F"/>
    <w:rsid w:val="00A45783"/>
    <w:rsid w:val="00A461CC"/>
    <w:rsid w:val="00A463D1"/>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BD2"/>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08"/>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07F"/>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49D"/>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2C9"/>
    <w:rsid w:val="00AE631B"/>
    <w:rsid w:val="00AE6532"/>
    <w:rsid w:val="00AE65E3"/>
    <w:rsid w:val="00AE66F3"/>
    <w:rsid w:val="00AE678F"/>
    <w:rsid w:val="00AE687D"/>
    <w:rsid w:val="00AE6E2C"/>
    <w:rsid w:val="00AE6F6C"/>
    <w:rsid w:val="00AE6F93"/>
    <w:rsid w:val="00AE6FCC"/>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6F1A"/>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3FC5"/>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DB"/>
    <w:rsid w:val="00B61397"/>
    <w:rsid w:val="00B613B5"/>
    <w:rsid w:val="00B615B5"/>
    <w:rsid w:val="00B615D9"/>
    <w:rsid w:val="00B61610"/>
    <w:rsid w:val="00B61728"/>
    <w:rsid w:val="00B61B9C"/>
    <w:rsid w:val="00B61C8E"/>
    <w:rsid w:val="00B622BF"/>
    <w:rsid w:val="00B623BD"/>
    <w:rsid w:val="00B62CAC"/>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6F9"/>
    <w:rsid w:val="00B848F7"/>
    <w:rsid w:val="00B84ABC"/>
    <w:rsid w:val="00B84C85"/>
    <w:rsid w:val="00B84F10"/>
    <w:rsid w:val="00B84FAE"/>
    <w:rsid w:val="00B850F6"/>
    <w:rsid w:val="00B852EB"/>
    <w:rsid w:val="00B853F1"/>
    <w:rsid w:val="00B856B9"/>
    <w:rsid w:val="00B858A3"/>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013"/>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CE1"/>
    <w:rsid w:val="00B95F84"/>
    <w:rsid w:val="00B963A6"/>
    <w:rsid w:val="00B96442"/>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80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88"/>
    <w:rsid w:val="00BD279D"/>
    <w:rsid w:val="00BD2874"/>
    <w:rsid w:val="00BD294C"/>
    <w:rsid w:val="00BD2D2B"/>
    <w:rsid w:val="00BD2F3D"/>
    <w:rsid w:val="00BD3194"/>
    <w:rsid w:val="00BD3403"/>
    <w:rsid w:val="00BD3535"/>
    <w:rsid w:val="00BD3BE5"/>
    <w:rsid w:val="00BD3DA4"/>
    <w:rsid w:val="00BD4216"/>
    <w:rsid w:val="00BD4ABB"/>
    <w:rsid w:val="00BD5478"/>
    <w:rsid w:val="00BD56C5"/>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3D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B95"/>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3BB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7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6FF"/>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2D5"/>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F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4E"/>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E01"/>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902"/>
    <w:rsid w:val="00C67BBF"/>
    <w:rsid w:val="00C67CEA"/>
    <w:rsid w:val="00C67D4A"/>
    <w:rsid w:val="00C704C4"/>
    <w:rsid w:val="00C704CC"/>
    <w:rsid w:val="00C7073F"/>
    <w:rsid w:val="00C70A0A"/>
    <w:rsid w:val="00C70D85"/>
    <w:rsid w:val="00C71344"/>
    <w:rsid w:val="00C7167F"/>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3B"/>
    <w:rsid w:val="00C86958"/>
    <w:rsid w:val="00C86B40"/>
    <w:rsid w:val="00C86BF0"/>
    <w:rsid w:val="00C86C58"/>
    <w:rsid w:val="00C86D4E"/>
    <w:rsid w:val="00C86FBE"/>
    <w:rsid w:val="00C87163"/>
    <w:rsid w:val="00C875F9"/>
    <w:rsid w:val="00C876FE"/>
    <w:rsid w:val="00C87C47"/>
    <w:rsid w:val="00C87DCB"/>
    <w:rsid w:val="00C87E7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A7C4C"/>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1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681"/>
    <w:rsid w:val="00D01BD6"/>
    <w:rsid w:val="00D021B7"/>
    <w:rsid w:val="00D0230B"/>
    <w:rsid w:val="00D02484"/>
    <w:rsid w:val="00D027A3"/>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C8"/>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9FE"/>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E0E"/>
    <w:rsid w:val="00D70148"/>
    <w:rsid w:val="00D70239"/>
    <w:rsid w:val="00D7058C"/>
    <w:rsid w:val="00D70AB6"/>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21"/>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C4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3F9"/>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CB0"/>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3D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2D4"/>
    <w:rsid w:val="00E0636F"/>
    <w:rsid w:val="00E06E03"/>
    <w:rsid w:val="00E06EA6"/>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B23"/>
    <w:rsid w:val="00E14F7E"/>
    <w:rsid w:val="00E150CB"/>
    <w:rsid w:val="00E1554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921"/>
    <w:rsid w:val="00E24B22"/>
    <w:rsid w:val="00E24DA3"/>
    <w:rsid w:val="00E25043"/>
    <w:rsid w:val="00E2539C"/>
    <w:rsid w:val="00E253FE"/>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AC"/>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544"/>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60"/>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6BD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32"/>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7DF"/>
    <w:rsid w:val="00E679DD"/>
    <w:rsid w:val="00E67BE7"/>
    <w:rsid w:val="00E67DCF"/>
    <w:rsid w:val="00E67DFE"/>
    <w:rsid w:val="00E67F5E"/>
    <w:rsid w:val="00E7095A"/>
    <w:rsid w:val="00E70983"/>
    <w:rsid w:val="00E70D3C"/>
    <w:rsid w:val="00E71271"/>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92E"/>
    <w:rsid w:val="00E92AD8"/>
    <w:rsid w:val="00E92B30"/>
    <w:rsid w:val="00E92CAE"/>
    <w:rsid w:val="00E92CD1"/>
    <w:rsid w:val="00E92D1C"/>
    <w:rsid w:val="00E92EFF"/>
    <w:rsid w:val="00E9394F"/>
    <w:rsid w:val="00E93B5D"/>
    <w:rsid w:val="00E93C95"/>
    <w:rsid w:val="00E93EEB"/>
    <w:rsid w:val="00E9486C"/>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770"/>
    <w:rsid w:val="00EB1818"/>
    <w:rsid w:val="00EB2026"/>
    <w:rsid w:val="00EB2283"/>
    <w:rsid w:val="00EB23F3"/>
    <w:rsid w:val="00EB27CC"/>
    <w:rsid w:val="00EB2B36"/>
    <w:rsid w:val="00EB2D68"/>
    <w:rsid w:val="00EB2E81"/>
    <w:rsid w:val="00EB3136"/>
    <w:rsid w:val="00EB3492"/>
    <w:rsid w:val="00EB3651"/>
    <w:rsid w:val="00EB3866"/>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7E3"/>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523"/>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3AE"/>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BD"/>
    <w:rsid w:val="00F371DB"/>
    <w:rsid w:val="00F37750"/>
    <w:rsid w:val="00F37A41"/>
    <w:rsid w:val="00F37BB9"/>
    <w:rsid w:val="00F37CDC"/>
    <w:rsid w:val="00F40093"/>
    <w:rsid w:val="00F40177"/>
    <w:rsid w:val="00F401D8"/>
    <w:rsid w:val="00F40BA6"/>
    <w:rsid w:val="00F40D4C"/>
    <w:rsid w:val="00F40E90"/>
    <w:rsid w:val="00F410FE"/>
    <w:rsid w:val="00F411B8"/>
    <w:rsid w:val="00F4150F"/>
    <w:rsid w:val="00F415EC"/>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3E8"/>
    <w:rsid w:val="00F53531"/>
    <w:rsid w:val="00F535A7"/>
    <w:rsid w:val="00F537AA"/>
    <w:rsid w:val="00F537EB"/>
    <w:rsid w:val="00F5389A"/>
    <w:rsid w:val="00F543B5"/>
    <w:rsid w:val="00F54431"/>
    <w:rsid w:val="00F54480"/>
    <w:rsid w:val="00F545A1"/>
    <w:rsid w:val="00F54990"/>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F4"/>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C3E"/>
    <w:rsid w:val="00F93181"/>
    <w:rsid w:val="00F9395C"/>
    <w:rsid w:val="00F93DAD"/>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AE2"/>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ED6"/>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64D"/>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C73"/>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qFormat/>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rsid w:val="00BD2874"/>
    <w:rPr>
      <w:rFonts w:eastAsia="Times New Roman"/>
      <w:lang w:val="en-GB" w:eastAsia="ja-JP"/>
    </w:rPr>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 w:type="paragraph" w:styleId="BlockText">
    <w:name w:val="Block Text"/>
    <w:basedOn w:val="Normal"/>
    <w:locked/>
    <w:rsid w:val="005910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BodyText2">
    <w:name w:val="Body Text 2"/>
    <w:basedOn w:val="Normal"/>
    <w:link w:val="BodyText2Char"/>
    <w:locked/>
    <w:rsid w:val="00591037"/>
    <w:pPr>
      <w:spacing w:after="120" w:line="480" w:lineRule="auto"/>
    </w:pPr>
    <w:rPr>
      <w:lang w:eastAsia="zh-CN"/>
    </w:rPr>
  </w:style>
  <w:style w:type="character" w:customStyle="1" w:styleId="BodyText2Char">
    <w:name w:val="Body Text 2 Char"/>
    <w:basedOn w:val="DefaultParagraphFont"/>
    <w:link w:val="BodyText2"/>
    <w:rsid w:val="00591037"/>
    <w:rPr>
      <w:rFonts w:eastAsia="Times New Roman"/>
      <w:lang w:val="en-GB" w:eastAsia="zh-CN"/>
    </w:rPr>
  </w:style>
  <w:style w:type="paragraph" w:styleId="BodyTextFirstIndent">
    <w:name w:val="Body Text First Indent"/>
    <w:basedOn w:val="BodyText"/>
    <w:link w:val="BodyTextFirstIndentChar"/>
    <w:locked/>
    <w:rsid w:val="00591037"/>
    <w:pPr>
      <w:spacing w:after="180"/>
      <w:ind w:firstLine="360"/>
    </w:pPr>
    <w:rPr>
      <w:lang w:eastAsia="zh-CN"/>
    </w:rPr>
  </w:style>
  <w:style w:type="character" w:customStyle="1" w:styleId="BodyTextFirstIndentChar">
    <w:name w:val="Body Text First Indent Char"/>
    <w:basedOn w:val="BodyTextChar"/>
    <w:link w:val="BodyTextFirstIndent"/>
    <w:rsid w:val="00591037"/>
    <w:rPr>
      <w:rFonts w:eastAsia="Times New Roman"/>
      <w:lang w:val="en-GB" w:eastAsia="zh-CN"/>
    </w:rPr>
  </w:style>
  <w:style w:type="paragraph" w:styleId="BodyTextIndent">
    <w:name w:val="Body Text Indent"/>
    <w:basedOn w:val="Normal"/>
    <w:link w:val="BodyTextIndentChar"/>
    <w:locked/>
    <w:rsid w:val="00591037"/>
    <w:pPr>
      <w:spacing w:after="120"/>
      <w:ind w:left="283"/>
    </w:pPr>
    <w:rPr>
      <w:lang w:eastAsia="zh-CN"/>
    </w:rPr>
  </w:style>
  <w:style w:type="character" w:customStyle="1" w:styleId="BodyTextIndentChar">
    <w:name w:val="Body Text Indent Char"/>
    <w:basedOn w:val="DefaultParagraphFont"/>
    <w:link w:val="BodyTextIndent"/>
    <w:rsid w:val="00591037"/>
    <w:rPr>
      <w:rFonts w:eastAsia="Times New Roman"/>
      <w:lang w:val="en-GB" w:eastAsia="zh-CN"/>
    </w:rPr>
  </w:style>
  <w:style w:type="paragraph" w:styleId="BodyTextFirstIndent2">
    <w:name w:val="Body Text First Indent 2"/>
    <w:basedOn w:val="BodyTextIndent"/>
    <w:link w:val="BodyTextFirstIndent2Char"/>
    <w:locked/>
    <w:rsid w:val="00591037"/>
    <w:pPr>
      <w:spacing w:after="180"/>
      <w:ind w:left="360" w:firstLine="360"/>
    </w:pPr>
  </w:style>
  <w:style w:type="character" w:customStyle="1" w:styleId="BodyTextFirstIndent2Char">
    <w:name w:val="Body Text First Indent 2 Char"/>
    <w:basedOn w:val="BodyTextIndentChar"/>
    <w:link w:val="BodyTextFirstIndent2"/>
    <w:rsid w:val="00591037"/>
    <w:rPr>
      <w:rFonts w:eastAsia="Times New Roman"/>
      <w:lang w:val="en-GB" w:eastAsia="zh-CN"/>
    </w:rPr>
  </w:style>
  <w:style w:type="paragraph" w:styleId="BodyTextIndent2">
    <w:name w:val="Body Text Indent 2"/>
    <w:basedOn w:val="Normal"/>
    <w:link w:val="BodyTextIndent2Char"/>
    <w:locked/>
    <w:rsid w:val="00591037"/>
    <w:pPr>
      <w:spacing w:after="120" w:line="480" w:lineRule="auto"/>
      <w:ind w:left="283"/>
    </w:pPr>
    <w:rPr>
      <w:lang w:eastAsia="zh-CN"/>
    </w:rPr>
  </w:style>
  <w:style w:type="character" w:customStyle="1" w:styleId="BodyTextIndent2Char">
    <w:name w:val="Body Text Indent 2 Char"/>
    <w:basedOn w:val="DefaultParagraphFont"/>
    <w:link w:val="BodyTextIndent2"/>
    <w:rsid w:val="00591037"/>
    <w:rPr>
      <w:rFonts w:eastAsia="Times New Roman"/>
      <w:lang w:val="en-GB" w:eastAsia="zh-CN"/>
    </w:rPr>
  </w:style>
  <w:style w:type="paragraph" w:styleId="BodyTextIndent3">
    <w:name w:val="Body Text Indent 3"/>
    <w:basedOn w:val="Normal"/>
    <w:link w:val="BodyTextIndent3Char"/>
    <w:locked/>
    <w:rsid w:val="00591037"/>
    <w:pPr>
      <w:spacing w:after="120"/>
      <w:ind w:left="283"/>
    </w:pPr>
    <w:rPr>
      <w:sz w:val="16"/>
      <w:szCs w:val="16"/>
      <w:lang w:eastAsia="zh-CN"/>
    </w:rPr>
  </w:style>
  <w:style w:type="character" w:customStyle="1" w:styleId="BodyTextIndent3Char">
    <w:name w:val="Body Text Indent 3 Char"/>
    <w:basedOn w:val="DefaultParagraphFont"/>
    <w:link w:val="BodyTextIndent3"/>
    <w:rsid w:val="00591037"/>
    <w:rPr>
      <w:rFonts w:eastAsia="Times New Roman"/>
      <w:sz w:val="16"/>
      <w:szCs w:val="16"/>
      <w:lang w:val="en-GB" w:eastAsia="zh-CN"/>
    </w:rPr>
  </w:style>
  <w:style w:type="paragraph" w:styleId="Closing">
    <w:name w:val="Closing"/>
    <w:basedOn w:val="Normal"/>
    <w:link w:val="ClosingChar"/>
    <w:locked/>
    <w:rsid w:val="00591037"/>
    <w:pPr>
      <w:spacing w:after="0"/>
      <w:ind w:left="4252"/>
    </w:pPr>
    <w:rPr>
      <w:lang w:eastAsia="zh-CN"/>
    </w:rPr>
  </w:style>
  <w:style w:type="character" w:customStyle="1" w:styleId="ClosingChar">
    <w:name w:val="Closing Char"/>
    <w:basedOn w:val="DefaultParagraphFont"/>
    <w:link w:val="Closing"/>
    <w:rsid w:val="00591037"/>
    <w:rPr>
      <w:rFonts w:eastAsia="Times New Roman"/>
      <w:lang w:val="en-GB" w:eastAsia="zh-CN"/>
    </w:rPr>
  </w:style>
  <w:style w:type="paragraph" w:styleId="Date">
    <w:name w:val="Date"/>
    <w:basedOn w:val="Normal"/>
    <w:next w:val="Normal"/>
    <w:link w:val="DateChar"/>
    <w:locked/>
    <w:rsid w:val="00591037"/>
    <w:rPr>
      <w:lang w:eastAsia="zh-CN"/>
    </w:rPr>
  </w:style>
  <w:style w:type="character" w:customStyle="1" w:styleId="DateChar">
    <w:name w:val="Date Char"/>
    <w:basedOn w:val="DefaultParagraphFont"/>
    <w:link w:val="Date"/>
    <w:rsid w:val="00591037"/>
    <w:rPr>
      <w:rFonts w:eastAsia="Times New Roman"/>
      <w:lang w:val="en-GB" w:eastAsia="zh-CN"/>
    </w:rPr>
  </w:style>
  <w:style w:type="paragraph" w:styleId="DocumentMap">
    <w:name w:val="Document Map"/>
    <w:basedOn w:val="Normal"/>
    <w:link w:val="DocumentMapChar"/>
    <w:qFormat/>
    <w:rsid w:val="00591037"/>
    <w:pPr>
      <w:spacing w:after="0"/>
    </w:pPr>
    <w:rPr>
      <w:rFonts w:ascii="Segoe UI" w:hAnsi="Segoe UI" w:cs="Segoe UI"/>
      <w:sz w:val="16"/>
      <w:szCs w:val="16"/>
      <w:lang w:eastAsia="zh-CN"/>
    </w:rPr>
  </w:style>
  <w:style w:type="character" w:customStyle="1" w:styleId="DocumentMapChar">
    <w:name w:val="Document Map Char"/>
    <w:basedOn w:val="DefaultParagraphFont"/>
    <w:link w:val="DocumentMap"/>
    <w:rsid w:val="00591037"/>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591037"/>
    <w:pPr>
      <w:spacing w:after="0"/>
    </w:pPr>
    <w:rPr>
      <w:lang w:eastAsia="zh-CN"/>
    </w:rPr>
  </w:style>
  <w:style w:type="character" w:customStyle="1" w:styleId="E-mailSignatureChar">
    <w:name w:val="E-mail Signature Char"/>
    <w:basedOn w:val="DefaultParagraphFont"/>
    <w:link w:val="E-mailSignature"/>
    <w:rsid w:val="00591037"/>
    <w:rPr>
      <w:rFonts w:eastAsia="Times New Roman"/>
      <w:lang w:val="en-GB" w:eastAsia="zh-CN"/>
    </w:rPr>
  </w:style>
  <w:style w:type="paragraph" w:styleId="EndnoteText">
    <w:name w:val="endnote text"/>
    <w:basedOn w:val="Normal"/>
    <w:link w:val="EndnoteTextChar"/>
    <w:qFormat/>
    <w:locked/>
    <w:rsid w:val="00591037"/>
    <w:pPr>
      <w:spacing w:after="0"/>
    </w:pPr>
    <w:rPr>
      <w:lang w:eastAsia="zh-CN"/>
    </w:rPr>
  </w:style>
  <w:style w:type="character" w:customStyle="1" w:styleId="EndnoteTextChar">
    <w:name w:val="Endnote Text Char"/>
    <w:basedOn w:val="DefaultParagraphFont"/>
    <w:link w:val="EndnoteText"/>
    <w:rsid w:val="00591037"/>
    <w:rPr>
      <w:rFonts w:eastAsia="Times New Roman"/>
      <w:lang w:val="en-GB" w:eastAsia="zh-CN"/>
    </w:rPr>
  </w:style>
  <w:style w:type="paragraph" w:styleId="HTMLAddress">
    <w:name w:val="HTML Address"/>
    <w:basedOn w:val="Normal"/>
    <w:link w:val="HTMLAddressChar"/>
    <w:locked/>
    <w:rsid w:val="00591037"/>
    <w:pPr>
      <w:spacing w:after="0"/>
    </w:pPr>
    <w:rPr>
      <w:i/>
      <w:iCs/>
      <w:lang w:eastAsia="zh-CN"/>
    </w:rPr>
  </w:style>
  <w:style w:type="character" w:customStyle="1" w:styleId="HTMLAddressChar">
    <w:name w:val="HTML Address Char"/>
    <w:basedOn w:val="DefaultParagraphFont"/>
    <w:link w:val="HTMLAddress"/>
    <w:rsid w:val="00591037"/>
    <w:rPr>
      <w:rFonts w:eastAsia="Times New Roman"/>
      <w:i/>
      <w:iCs/>
      <w:lang w:val="en-GB" w:eastAsia="zh-CN"/>
    </w:rPr>
  </w:style>
  <w:style w:type="character" w:customStyle="1" w:styleId="HTMLPreformattedChar">
    <w:name w:val="HTML Preformatted Char"/>
    <w:basedOn w:val="DefaultParagraphFont"/>
    <w:link w:val="HTMLPreformatted"/>
    <w:semiHidden/>
    <w:rsid w:val="00591037"/>
    <w:rPr>
      <w:rFonts w:ascii="Consolas" w:eastAsia="Times New Roman" w:hAnsi="Consolas"/>
      <w:lang w:val="en-GB" w:eastAsia="zh-CN"/>
    </w:rPr>
  </w:style>
  <w:style w:type="paragraph" w:styleId="HTMLPreformatted">
    <w:name w:val="HTML Preformatted"/>
    <w:basedOn w:val="Normal"/>
    <w:link w:val="HTMLPreformattedChar"/>
    <w:semiHidden/>
    <w:unhideWhenUsed/>
    <w:locked/>
    <w:rsid w:val="00591037"/>
    <w:pPr>
      <w:spacing w:after="0"/>
    </w:pPr>
    <w:rPr>
      <w:rFonts w:ascii="Consolas" w:hAnsi="Consolas"/>
      <w:lang w:eastAsia="zh-CN"/>
    </w:rPr>
  </w:style>
  <w:style w:type="paragraph" w:styleId="Index3">
    <w:name w:val="index 3"/>
    <w:basedOn w:val="Normal"/>
    <w:next w:val="Normal"/>
    <w:locked/>
    <w:rsid w:val="00591037"/>
    <w:pPr>
      <w:spacing w:after="0"/>
      <w:ind w:left="600" w:hanging="200"/>
    </w:pPr>
    <w:rPr>
      <w:lang w:eastAsia="zh-CN"/>
    </w:rPr>
  </w:style>
  <w:style w:type="paragraph" w:styleId="Index4">
    <w:name w:val="index 4"/>
    <w:basedOn w:val="Normal"/>
    <w:next w:val="Normal"/>
    <w:locked/>
    <w:rsid w:val="00591037"/>
    <w:pPr>
      <w:spacing w:after="0"/>
      <w:ind w:left="800" w:hanging="200"/>
    </w:pPr>
    <w:rPr>
      <w:lang w:eastAsia="zh-CN"/>
    </w:rPr>
  </w:style>
  <w:style w:type="paragraph" w:styleId="Index5">
    <w:name w:val="index 5"/>
    <w:basedOn w:val="Normal"/>
    <w:next w:val="Normal"/>
    <w:locked/>
    <w:rsid w:val="00591037"/>
    <w:pPr>
      <w:spacing w:after="0"/>
      <w:ind w:left="1000" w:hanging="200"/>
    </w:pPr>
    <w:rPr>
      <w:lang w:eastAsia="zh-CN"/>
    </w:rPr>
  </w:style>
  <w:style w:type="paragraph" w:styleId="Index6">
    <w:name w:val="index 6"/>
    <w:basedOn w:val="Normal"/>
    <w:next w:val="Normal"/>
    <w:locked/>
    <w:rsid w:val="00591037"/>
    <w:pPr>
      <w:spacing w:after="0"/>
      <w:ind w:left="1200" w:hanging="200"/>
    </w:pPr>
    <w:rPr>
      <w:lang w:eastAsia="zh-CN"/>
    </w:rPr>
  </w:style>
  <w:style w:type="paragraph" w:styleId="Index7">
    <w:name w:val="index 7"/>
    <w:basedOn w:val="Normal"/>
    <w:next w:val="Normal"/>
    <w:locked/>
    <w:rsid w:val="00591037"/>
    <w:pPr>
      <w:spacing w:after="0"/>
      <w:ind w:left="1400" w:hanging="200"/>
    </w:pPr>
    <w:rPr>
      <w:lang w:eastAsia="zh-CN"/>
    </w:rPr>
  </w:style>
  <w:style w:type="paragraph" w:styleId="Index8">
    <w:name w:val="index 8"/>
    <w:basedOn w:val="Normal"/>
    <w:next w:val="Normal"/>
    <w:locked/>
    <w:rsid w:val="00591037"/>
    <w:pPr>
      <w:spacing w:after="0"/>
      <w:ind w:left="1600" w:hanging="200"/>
    </w:pPr>
    <w:rPr>
      <w:lang w:eastAsia="zh-CN"/>
    </w:rPr>
  </w:style>
  <w:style w:type="paragraph" w:styleId="Index9">
    <w:name w:val="index 9"/>
    <w:basedOn w:val="Normal"/>
    <w:next w:val="Normal"/>
    <w:locked/>
    <w:rsid w:val="00591037"/>
    <w:pPr>
      <w:spacing w:after="0"/>
      <w:ind w:left="1800" w:hanging="200"/>
    </w:pPr>
    <w:rPr>
      <w:lang w:eastAsia="zh-CN"/>
    </w:rPr>
  </w:style>
  <w:style w:type="paragraph" w:styleId="IndexHeading">
    <w:name w:val="index heading"/>
    <w:basedOn w:val="Normal"/>
    <w:next w:val="Index1"/>
    <w:qFormat/>
    <w:locked/>
    <w:rsid w:val="00591037"/>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locked/>
    <w:rsid w:val="00591037"/>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IntenseQuoteChar">
    <w:name w:val="Intense Quote Char"/>
    <w:basedOn w:val="DefaultParagraphFont"/>
    <w:link w:val="IntenseQuote"/>
    <w:uiPriority w:val="30"/>
    <w:rsid w:val="00591037"/>
    <w:rPr>
      <w:rFonts w:eastAsia="Times New Roman"/>
      <w:i/>
      <w:iCs/>
      <w:color w:val="4472C4" w:themeColor="accent1"/>
      <w:lang w:val="en-GB" w:eastAsia="zh-CN"/>
    </w:rPr>
  </w:style>
  <w:style w:type="paragraph" w:styleId="ListContinue">
    <w:name w:val="List Continue"/>
    <w:basedOn w:val="Normal"/>
    <w:locked/>
    <w:rsid w:val="00591037"/>
    <w:pPr>
      <w:spacing w:after="120"/>
      <w:ind w:left="283"/>
      <w:contextualSpacing/>
    </w:pPr>
    <w:rPr>
      <w:lang w:eastAsia="zh-CN"/>
    </w:rPr>
  </w:style>
  <w:style w:type="paragraph" w:styleId="ListContinue2">
    <w:name w:val="List Continue 2"/>
    <w:basedOn w:val="Normal"/>
    <w:locked/>
    <w:rsid w:val="00591037"/>
    <w:pPr>
      <w:spacing w:after="120"/>
      <w:ind w:left="566"/>
      <w:contextualSpacing/>
    </w:pPr>
    <w:rPr>
      <w:lang w:eastAsia="zh-CN"/>
    </w:rPr>
  </w:style>
  <w:style w:type="paragraph" w:styleId="ListContinue3">
    <w:name w:val="List Continue 3"/>
    <w:basedOn w:val="Normal"/>
    <w:locked/>
    <w:rsid w:val="00591037"/>
    <w:pPr>
      <w:spacing w:after="120"/>
      <w:ind w:left="849"/>
      <w:contextualSpacing/>
    </w:pPr>
    <w:rPr>
      <w:lang w:eastAsia="zh-CN"/>
    </w:rPr>
  </w:style>
  <w:style w:type="paragraph" w:styleId="ListContinue4">
    <w:name w:val="List Continue 4"/>
    <w:basedOn w:val="Normal"/>
    <w:locked/>
    <w:rsid w:val="00591037"/>
    <w:pPr>
      <w:spacing w:after="120"/>
      <w:ind w:left="1132"/>
      <w:contextualSpacing/>
    </w:pPr>
    <w:rPr>
      <w:lang w:eastAsia="zh-CN"/>
    </w:rPr>
  </w:style>
  <w:style w:type="paragraph" w:styleId="ListContinue5">
    <w:name w:val="List Continue 5"/>
    <w:basedOn w:val="Normal"/>
    <w:locked/>
    <w:rsid w:val="00591037"/>
    <w:pPr>
      <w:spacing w:after="120"/>
      <w:ind w:left="1415"/>
      <w:contextualSpacing/>
    </w:pPr>
    <w:rPr>
      <w:lang w:eastAsia="zh-CN"/>
    </w:rPr>
  </w:style>
  <w:style w:type="paragraph" w:styleId="ListNumber3">
    <w:name w:val="List Number 3"/>
    <w:basedOn w:val="Normal"/>
    <w:locked/>
    <w:rsid w:val="00591037"/>
    <w:pPr>
      <w:numPr>
        <w:numId w:val="59"/>
      </w:numPr>
      <w:contextualSpacing/>
    </w:pPr>
    <w:rPr>
      <w:lang w:eastAsia="zh-CN"/>
    </w:rPr>
  </w:style>
  <w:style w:type="paragraph" w:styleId="ListNumber4">
    <w:name w:val="List Number 4"/>
    <w:basedOn w:val="Normal"/>
    <w:locked/>
    <w:rsid w:val="00591037"/>
    <w:pPr>
      <w:numPr>
        <w:numId w:val="60"/>
      </w:numPr>
      <w:contextualSpacing/>
    </w:pPr>
    <w:rPr>
      <w:lang w:eastAsia="zh-CN"/>
    </w:rPr>
  </w:style>
  <w:style w:type="paragraph" w:styleId="ListNumber5">
    <w:name w:val="List Number 5"/>
    <w:basedOn w:val="Normal"/>
    <w:locked/>
    <w:rsid w:val="00591037"/>
    <w:pPr>
      <w:numPr>
        <w:numId w:val="61"/>
      </w:numPr>
      <w:contextualSpacing/>
    </w:pPr>
    <w:rPr>
      <w:lang w:eastAsia="zh-CN"/>
    </w:rPr>
  </w:style>
  <w:style w:type="paragraph" w:styleId="MacroText">
    <w:name w:val="macro"/>
    <w:link w:val="MacroTextChar"/>
    <w:locked/>
    <w:rsid w:val="005910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591037"/>
    <w:rPr>
      <w:rFonts w:ascii="Consolas" w:eastAsia="Times New Roman" w:hAnsi="Consolas"/>
      <w:lang w:val="en-GB" w:eastAsia="zh-CN"/>
    </w:rPr>
  </w:style>
  <w:style w:type="paragraph" w:styleId="MessageHeader">
    <w:name w:val="Message Header"/>
    <w:basedOn w:val="Normal"/>
    <w:link w:val="MessageHeaderChar"/>
    <w:locked/>
    <w:rsid w:val="005910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591037"/>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91037"/>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91037"/>
    <w:pPr>
      <w:ind w:left="720"/>
    </w:pPr>
    <w:rPr>
      <w:lang w:eastAsia="zh-CN"/>
    </w:rPr>
  </w:style>
  <w:style w:type="paragraph" w:styleId="NoteHeading">
    <w:name w:val="Note Heading"/>
    <w:basedOn w:val="Normal"/>
    <w:next w:val="Normal"/>
    <w:link w:val="NoteHeadingChar"/>
    <w:locked/>
    <w:rsid w:val="00591037"/>
    <w:pPr>
      <w:spacing w:after="0"/>
    </w:pPr>
    <w:rPr>
      <w:lang w:eastAsia="zh-CN"/>
    </w:rPr>
  </w:style>
  <w:style w:type="character" w:customStyle="1" w:styleId="NoteHeadingChar">
    <w:name w:val="Note Heading Char"/>
    <w:basedOn w:val="DefaultParagraphFont"/>
    <w:link w:val="NoteHeading"/>
    <w:rsid w:val="00591037"/>
    <w:rPr>
      <w:rFonts w:eastAsia="Times New Roman"/>
      <w:lang w:val="en-GB" w:eastAsia="zh-CN"/>
    </w:rPr>
  </w:style>
  <w:style w:type="paragraph" w:styleId="Quote">
    <w:name w:val="Quote"/>
    <w:basedOn w:val="Normal"/>
    <w:next w:val="Normal"/>
    <w:link w:val="QuoteChar"/>
    <w:uiPriority w:val="29"/>
    <w:qFormat/>
    <w:locked/>
    <w:rsid w:val="00591037"/>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591037"/>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591037"/>
    <w:rPr>
      <w:lang w:eastAsia="zh-CN"/>
    </w:rPr>
  </w:style>
  <w:style w:type="character" w:customStyle="1" w:styleId="SalutationChar">
    <w:name w:val="Salutation Char"/>
    <w:basedOn w:val="DefaultParagraphFont"/>
    <w:link w:val="Salutation"/>
    <w:rsid w:val="00591037"/>
    <w:rPr>
      <w:rFonts w:eastAsia="Times New Roman"/>
      <w:lang w:val="en-GB" w:eastAsia="zh-CN"/>
    </w:rPr>
  </w:style>
  <w:style w:type="paragraph" w:styleId="Signature">
    <w:name w:val="Signature"/>
    <w:basedOn w:val="Normal"/>
    <w:link w:val="SignatureChar"/>
    <w:locked/>
    <w:rsid w:val="00591037"/>
    <w:pPr>
      <w:spacing w:after="0"/>
      <w:ind w:left="4252"/>
    </w:pPr>
    <w:rPr>
      <w:lang w:eastAsia="zh-CN"/>
    </w:rPr>
  </w:style>
  <w:style w:type="character" w:customStyle="1" w:styleId="SignatureChar">
    <w:name w:val="Signature Char"/>
    <w:basedOn w:val="DefaultParagraphFont"/>
    <w:link w:val="Signature"/>
    <w:rsid w:val="00591037"/>
    <w:rPr>
      <w:rFonts w:eastAsia="Times New Roman"/>
      <w:lang w:val="en-GB" w:eastAsia="zh-CN"/>
    </w:rPr>
  </w:style>
  <w:style w:type="paragraph" w:styleId="Subtitle">
    <w:name w:val="Subtitle"/>
    <w:basedOn w:val="Normal"/>
    <w:next w:val="Normal"/>
    <w:link w:val="SubtitleChar"/>
    <w:qFormat/>
    <w:locked/>
    <w:rsid w:val="00591037"/>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591037"/>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91037"/>
    <w:pPr>
      <w:spacing w:after="0"/>
      <w:ind w:left="200" w:hanging="200"/>
    </w:pPr>
    <w:rPr>
      <w:lang w:eastAsia="zh-CN"/>
    </w:rPr>
  </w:style>
  <w:style w:type="paragraph" w:styleId="TableofFigures">
    <w:name w:val="table of figures"/>
    <w:basedOn w:val="Normal"/>
    <w:next w:val="Normal"/>
    <w:locked/>
    <w:rsid w:val="00591037"/>
    <w:pPr>
      <w:spacing w:after="0"/>
    </w:pPr>
    <w:rPr>
      <w:lang w:eastAsia="zh-CN"/>
    </w:rPr>
  </w:style>
  <w:style w:type="paragraph" w:styleId="Title">
    <w:name w:val="Title"/>
    <w:basedOn w:val="Normal"/>
    <w:next w:val="Normal"/>
    <w:link w:val="TitleChar"/>
    <w:qFormat/>
    <w:locked/>
    <w:rsid w:val="00591037"/>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591037"/>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591037"/>
    <w:pPr>
      <w:spacing w:before="120"/>
    </w:pPr>
    <w:rPr>
      <w:rFonts w:asciiTheme="majorHAnsi" w:eastAsiaTheme="majorEastAsia" w:hAnsiTheme="majorHAnsi" w:cstheme="majorBidi"/>
      <w:b/>
      <w:bCs/>
      <w:sz w:val="24"/>
      <w:szCs w:val="24"/>
      <w:lang w:eastAsia="zh-CN"/>
    </w:rPr>
  </w:style>
  <w:style w:type="paragraph" w:styleId="EnvelopeAddress">
    <w:name w:val="envelope address"/>
    <w:basedOn w:val="Normal"/>
    <w:locked/>
    <w:rsid w:val="00591037"/>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locked/>
    <w:rsid w:val="00591037"/>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8BEDD34-8784-44F6-8BF3-C4C0894F7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8</Pages>
  <Words>2826</Words>
  <Characters>16112</Characters>
  <Application>Microsoft Office Word</Application>
  <DocSecurity>0</DocSecurity>
  <Lines>134</Lines>
  <Paragraphs>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 (Aby)</cp:lastModifiedBy>
  <cp:revision>56</cp:revision>
  <cp:lastPrinted>2017-05-08T10:55:00Z</cp:lastPrinted>
  <dcterms:created xsi:type="dcterms:W3CDTF">2025-09-26T10:09:00Z</dcterms:created>
  <dcterms:modified xsi:type="dcterms:W3CDTF">2025-10-03T02:55:00Z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